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F17756" w14:textId="2A6AA8B5" w:rsidR="005D3D50" w:rsidRDefault="005D3D50" w:rsidP="00876DC7">
      <w:pPr>
        <w:pStyle w:val="CRCoverPage"/>
        <w:tabs>
          <w:tab w:val="right" w:pos="9639"/>
        </w:tabs>
        <w:spacing w:after="0"/>
        <w:rPr>
          <w:b/>
          <w:i/>
          <w:noProof/>
          <w:sz w:val="28"/>
        </w:rPr>
      </w:pPr>
      <w:r>
        <w:rPr>
          <w:b/>
          <w:noProof/>
          <w:sz w:val="24"/>
        </w:rPr>
        <w:t>3GPP TSG-RAN4 Meeting #9</w:t>
      </w:r>
      <w:r w:rsidR="00B42A93">
        <w:rPr>
          <w:b/>
          <w:noProof/>
          <w:sz w:val="24"/>
        </w:rPr>
        <w:t>4-e</w:t>
      </w:r>
      <w:r>
        <w:rPr>
          <w:b/>
          <w:i/>
          <w:noProof/>
          <w:sz w:val="28"/>
        </w:rPr>
        <w:tab/>
      </w:r>
      <w:r w:rsidR="009A232D" w:rsidRPr="009A232D">
        <w:rPr>
          <w:b/>
          <w:i/>
          <w:noProof/>
          <w:sz w:val="28"/>
        </w:rPr>
        <w:t>R4-200</w:t>
      </w:r>
      <w:r w:rsidR="002A3C14">
        <w:rPr>
          <w:b/>
          <w:i/>
          <w:noProof/>
          <w:sz w:val="28"/>
        </w:rPr>
        <w:t>6458</w:t>
      </w:r>
    </w:p>
    <w:p w14:paraId="4F2B2F75" w14:textId="5A5EA69D" w:rsidR="00C83BED" w:rsidRPr="002A3A81" w:rsidRDefault="00C83BED" w:rsidP="00C83BED">
      <w:pPr>
        <w:pStyle w:val="CRCoverPage"/>
        <w:outlineLvl w:val="0"/>
        <w:rPr>
          <w:b/>
          <w:noProof/>
          <w:sz w:val="24"/>
        </w:rPr>
      </w:pPr>
      <w:r w:rsidRPr="0096448D">
        <w:rPr>
          <w:b/>
          <w:noProof/>
          <w:sz w:val="24"/>
        </w:rPr>
        <w:t xml:space="preserve">Electronic Meeting, </w:t>
      </w:r>
      <w:r w:rsidR="00D842DE">
        <w:rPr>
          <w:b/>
          <w:noProof/>
          <w:sz w:val="24"/>
        </w:rPr>
        <w:t>25-29 May,</w:t>
      </w:r>
      <w:r w:rsidR="00D842DE" w:rsidRPr="0096448D">
        <w:rPr>
          <w:b/>
          <w:noProof/>
          <w:sz w:val="24"/>
        </w:rPr>
        <w:t xml:space="preserve"> </w:t>
      </w:r>
      <w:r w:rsidR="00D842DE" w:rsidRPr="002A3A81">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0C528F2" w14:textId="77777777" w:rsidTr="00547111">
        <w:tc>
          <w:tcPr>
            <w:tcW w:w="9641" w:type="dxa"/>
            <w:gridSpan w:val="9"/>
            <w:tcBorders>
              <w:top w:val="single" w:sz="4" w:space="0" w:color="auto"/>
              <w:left w:val="single" w:sz="4" w:space="0" w:color="auto"/>
              <w:right w:val="single" w:sz="4" w:space="0" w:color="auto"/>
            </w:tcBorders>
          </w:tcPr>
          <w:p w14:paraId="4E7E5D1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10E9DF" w14:textId="77777777" w:rsidTr="00547111">
        <w:tc>
          <w:tcPr>
            <w:tcW w:w="9641" w:type="dxa"/>
            <w:gridSpan w:val="9"/>
            <w:tcBorders>
              <w:left w:val="single" w:sz="4" w:space="0" w:color="auto"/>
              <w:right w:val="single" w:sz="4" w:space="0" w:color="auto"/>
            </w:tcBorders>
          </w:tcPr>
          <w:p w14:paraId="06C0A89B" w14:textId="77777777" w:rsidR="001E41F3" w:rsidRDefault="001E41F3">
            <w:pPr>
              <w:pStyle w:val="CRCoverPage"/>
              <w:spacing w:after="0"/>
              <w:jc w:val="center"/>
              <w:rPr>
                <w:noProof/>
              </w:rPr>
            </w:pPr>
            <w:r>
              <w:rPr>
                <w:b/>
                <w:noProof/>
                <w:sz w:val="32"/>
              </w:rPr>
              <w:t>CHANGE REQUEST</w:t>
            </w:r>
          </w:p>
        </w:tc>
      </w:tr>
      <w:tr w:rsidR="001E41F3" w14:paraId="20D62814" w14:textId="77777777" w:rsidTr="00547111">
        <w:tc>
          <w:tcPr>
            <w:tcW w:w="9641" w:type="dxa"/>
            <w:gridSpan w:val="9"/>
            <w:tcBorders>
              <w:left w:val="single" w:sz="4" w:space="0" w:color="auto"/>
              <w:right w:val="single" w:sz="4" w:space="0" w:color="auto"/>
            </w:tcBorders>
          </w:tcPr>
          <w:p w14:paraId="2BE8E641" w14:textId="77777777" w:rsidR="001E41F3" w:rsidRDefault="001E41F3">
            <w:pPr>
              <w:pStyle w:val="CRCoverPage"/>
              <w:spacing w:after="0"/>
              <w:rPr>
                <w:noProof/>
                <w:sz w:val="8"/>
                <w:szCs w:val="8"/>
              </w:rPr>
            </w:pPr>
          </w:p>
        </w:tc>
      </w:tr>
      <w:tr w:rsidR="001E41F3" w14:paraId="0B8C7875" w14:textId="77777777" w:rsidTr="00547111">
        <w:tc>
          <w:tcPr>
            <w:tcW w:w="142" w:type="dxa"/>
            <w:tcBorders>
              <w:left w:val="single" w:sz="4" w:space="0" w:color="auto"/>
            </w:tcBorders>
          </w:tcPr>
          <w:p w14:paraId="52CC4049" w14:textId="77777777" w:rsidR="001E41F3" w:rsidRDefault="001E41F3">
            <w:pPr>
              <w:pStyle w:val="CRCoverPage"/>
              <w:spacing w:after="0"/>
              <w:jc w:val="right"/>
              <w:rPr>
                <w:noProof/>
              </w:rPr>
            </w:pPr>
          </w:p>
        </w:tc>
        <w:tc>
          <w:tcPr>
            <w:tcW w:w="1559" w:type="dxa"/>
            <w:shd w:val="pct30" w:color="FFFF00" w:fill="auto"/>
          </w:tcPr>
          <w:p w14:paraId="00CB1321" w14:textId="3FED2C0C" w:rsidR="001E41F3" w:rsidRPr="00410371" w:rsidRDefault="00D407E5" w:rsidP="00E13F3D">
            <w:pPr>
              <w:pStyle w:val="CRCoverPage"/>
              <w:spacing w:after="0"/>
              <w:jc w:val="right"/>
              <w:rPr>
                <w:b/>
                <w:noProof/>
                <w:sz w:val="28"/>
              </w:rPr>
            </w:pPr>
            <w:fldSimple w:instr=" DOCPROPERTY  Spec#  \* MERGEFORMAT ">
              <w:r w:rsidR="005A013C">
                <w:rPr>
                  <w:b/>
                  <w:noProof/>
                  <w:sz w:val="28"/>
                </w:rPr>
                <w:t>3</w:t>
              </w:r>
              <w:r w:rsidR="002F6F3E">
                <w:rPr>
                  <w:b/>
                  <w:noProof/>
                  <w:sz w:val="28"/>
                </w:rPr>
                <w:t>7</w:t>
              </w:r>
              <w:r w:rsidR="005A013C">
                <w:rPr>
                  <w:b/>
                  <w:noProof/>
                  <w:sz w:val="28"/>
                </w:rPr>
                <w:t>.1</w:t>
              </w:r>
            </w:fldSimple>
            <w:r w:rsidR="00E346A7">
              <w:rPr>
                <w:b/>
                <w:noProof/>
                <w:sz w:val="28"/>
              </w:rPr>
              <w:t>4</w:t>
            </w:r>
            <w:r w:rsidR="00FC4B12">
              <w:rPr>
                <w:b/>
                <w:noProof/>
                <w:sz w:val="28"/>
              </w:rPr>
              <w:t>1</w:t>
            </w:r>
          </w:p>
        </w:tc>
        <w:tc>
          <w:tcPr>
            <w:tcW w:w="709" w:type="dxa"/>
          </w:tcPr>
          <w:p w14:paraId="09A98DF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8B80051" w14:textId="71E9D5C1" w:rsidR="001E41F3" w:rsidRPr="0076213F" w:rsidRDefault="00F06E5B" w:rsidP="009A232D">
            <w:pPr>
              <w:pStyle w:val="CRCoverPage"/>
              <w:spacing w:after="0"/>
              <w:jc w:val="right"/>
              <w:rPr>
                <w:b/>
                <w:noProof/>
                <w:sz w:val="28"/>
              </w:rPr>
            </w:pPr>
            <w:r>
              <w:rPr>
                <w:b/>
                <w:noProof/>
                <w:sz w:val="28"/>
              </w:rPr>
              <w:t>0</w:t>
            </w:r>
            <w:r w:rsidR="0076213F" w:rsidRPr="0076213F">
              <w:rPr>
                <w:b/>
                <w:noProof/>
                <w:sz w:val="28"/>
              </w:rPr>
              <w:t>929</w:t>
            </w:r>
          </w:p>
        </w:tc>
        <w:tc>
          <w:tcPr>
            <w:tcW w:w="709" w:type="dxa"/>
          </w:tcPr>
          <w:p w14:paraId="55F102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9FE722B" w14:textId="77777777" w:rsidR="001E41F3" w:rsidRPr="00410371" w:rsidRDefault="001E41F3" w:rsidP="00627E28">
            <w:pPr>
              <w:pStyle w:val="CRCoverPage"/>
              <w:spacing w:after="0"/>
              <w:rPr>
                <w:b/>
                <w:noProof/>
              </w:rPr>
            </w:pPr>
          </w:p>
        </w:tc>
        <w:tc>
          <w:tcPr>
            <w:tcW w:w="2410" w:type="dxa"/>
          </w:tcPr>
          <w:p w14:paraId="516E9E6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BEE960" w14:textId="7C4D6A86" w:rsidR="001E41F3" w:rsidRPr="00410371" w:rsidRDefault="00BC5084" w:rsidP="00627E28">
            <w:pPr>
              <w:pStyle w:val="CRCoverPage"/>
              <w:spacing w:after="0"/>
              <w:jc w:val="right"/>
              <w:rPr>
                <w:noProof/>
                <w:sz w:val="28"/>
              </w:rPr>
            </w:pPr>
            <w:r w:rsidRPr="00627E28">
              <w:rPr>
                <w:b/>
                <w:noProof/>
                <w:sz w:val="28"/>
              </w:rPr>
              <w:t>15.</w:t>
            </w:r>
            <w:r w:rsidR="00D12C51">
              <w:rPr>
                <w:b/>
                <w:noProof/>
                <w:sz w:val="28"/>
              </w:rPr>
              <w:t>10</w:t>
            </w:r>
            <w:r w:rsidRPr="00627E28">
              <w:rPr>
                <w:b/>
                <w:noProof/>
                <w:sz w:val="28"/>
              </w:rPr>
              <w:t>.0</w:t>
            </w:r>
          </w:p>
        </w:tc>
        <w:tc>
          <w:tcPr>
            <w:tcW w:w="143" w:type="dxa"/>
            <w:tcBorders>
              <w:right w:val="single" w:sz="4" w:space="0" w:color="auto"/>
            </w:tcBorders>
          </w:tcPr>
          <w:p w14:paraId="060BBE34" w14:textId="77777777" w:rsidR="001E41F3" w:rsidRDefault="001E41F3">
            <w:pPr>
              <w:pStyle w:val="CRCoverPage"/>
              <w:spacing w:after="0"/>
              <w:rPr>
                <w:noProof/>
              </w:rPr>
            </w:pPr>
          </w:p>
        </w:tc>
      </w:tr>
      <w:tr w:rsidR="001E41F3" w14:paraId="3F481C10" w14:textId="77777777" w:rsidTr="00547111">
        <w:tc>
          <w:tcPr>
            <w:tcW w:w="9641" w:type="dxa"/>
            <w:gridSpan w:val="9"/>
            <w:tcBorders>
              <w:left w:val="single" w:sz="4" w:space="0" w:color="auto"/>
              <w:right w:val="single" w:sz="4" w:space="0" w:color="auto"/>
            </w:tcBorders>
          </w:tcPr>
          <w:p w14:paraId="26F5D063" w14:textId="77777777" w:rsidR="001E41F3" w:rsidRDefault="001E41F3">
            <w:pPr>
              <w:pStyle w:val="CRCoverPage"/>
              <w:spacing w:after="0"/>
              <w:rPr>
                <w:noProof/>
              </w:rPr>
            </w:pPr>
          </w:p>
        </w:tc>
      </w:tr>
      <w:tr w:rsidR="001E41F3" w14:paraId="04286DC6" w14:textId="77777777" w:rsidTr="00547111">
        <w:tc>
          <w:tcPr>
            <w:tcW w:w="9641" w:type="dxa"/>
            <w:gridSpan w:val="9"/>
            <w:tcBorders>
              <w:top w:val="single" w:sz="4" w:space="0" w:color="auto"/>
            </w:tcBorders>
          </w:tcPr>
          <w:p w14:paraId="4C69713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30AFCDE" w14:textId="77777777" w:rsidTr="00547111">
        <w:tc>
          <w:tcPr>
            <w:tcW w:w="9641" w:type="dxa"/>
            <w:gridSpan w:val="9"/>
          </w:tcPr>
          <w:p w14:paraId="1E07F9E8" w14:textId="77777777" w:rsidR="001E41F3" w:rsidRDefault="001E41F3">
            <w:pPr>
              <w:pStyle w:val="CRCoverPage"/>
              <w:spacing w:after="0"/>
              <w:rPr>
                <w:noProof/>
                <w:sz w:val="8"/>
                <w:szCs w:val="8"/>
              </w:rPr>
            </w:pPr>
          </w:p>
        </w:tc>
      </w:tr>
    </w:tbl>
    <w:p w14:paraId="4793A45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23A5F40" w14:textId="77777777" w:rsidTr="00A7671C">
        <w:tc>
          <w:tcPr>
            <w:tcW w:w="2835" w:type="dxa"/>
          </w:tcPr>
          <w:p w14:paraId="061499B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F58C6F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D6876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15CD7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792878" w14:textId="77777777" w:rsidR="00F25D98" w:rsidRDefault="00F25D98" w:rsidP="001E41F3">
            <w:pPr>
              <w:pStyle w:val="CRCoverPage"/>
              <w:spacing w:after="0"/>
              <w:jc w:val="center"/>
              <w:rPr>
                <w:b/>
                <w:caps/>
                <w:noProof/>
              </w:rPr>
            </w:pPr>
          </w:p>
        </w:tc>
        <w:tc>
          <w:tcPr>
            <w:tcW w:w="2126" w:type="dxa"/>
          </w:tcPr>
          <w:p w14:paraId="661291A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6AC2DA" w14:textId="77777777" w:rsidR="00F25D98" w:rsidRDefault="00BC5084" w:rsidP="001E41F3">
            <w:pPr>
              <w:pStyle w:val="CRCoverPage"/>
              <w:spacing w:after="0"/>
              <w:jc w:val="center"/>
              <w:rPr>
                <w:b/>
                <w:caps/>
                <w:noProof/>
              </w:rPr>
            </w:pPr>
            <w:r>
              <w:rPr>
                <w:b/>
                <w:caps/>
                <w:noProof/>
              </w:rPr>
              <w:t>X</w:t>
            </w:r>
          </w:p>
        </w:tc>
        <w:tc>
          <w:tcPr>
            <w:tcW w:w="1418" w:type="dxa"/>
            <w:tcBorders>
              <w:left w:val="nil"/>
            </w:tcBorders>
          </w:tcPr>
          <w:p w14:paraId="27C229D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CB243F" w14:textId="77777777" w:rsidR="00F25D98" w:rsidRDefault="00F25D98" w:rsidP="001E41F3">
            <w:pPr>
              <w:pStyle w:val="CRCoverPage"/>
              <w:spacing w:after="0"/>
              <w:jc w:val="center"/>
              <w:rPr>
                <w:b/>
                <w:bCs/>
                <w:caps/>
                <w:noProof/>
              </w:rPr>
            </w:pPr>
          </w:p>
        </w:tc>
      </w:tr>
    </w:tbl>
    <w:p w14:paraId="0464F65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DB696A7" w14:textId="77777777" w:rsidTr="00547111">
        <w:tc>
          <w:tcPr>
            <w:tcW w:w="9640" w:type="dxa"/>
            <w:gridSpan w:val="11"/>
          </w:tcPr>
          <w:p w14:paraId="304B2426" w14:textId="77777777" w:rsidR="001E41F3" w:rsidRDefault="001E41F3">
            <w:pPr>
              <w:pStyle w:val="CRCoverPage"/>
              <w:spacing w:after="0"/>
              <w:rPr>
                <w:noProof/>
                <w:sz w:val="8"/>
                <w:szCs w:val="8"/>
              </w:rPr>
            </w:pPr>
          </w:p>
        </w:tc>
      </w:tr>
      <w:tr w:rsidR="001E41F3" w14:paraId="4CB0A991" w14:textId="77777777" w:rsidTr="00547111">
        <w:tc>
          <w:tcPr>
            <w:tcW w:w="1843" w:type="dxa"/>
            <w:tcBorders>
              <w:top w:val="single" w:sz="4" w:space="0" w:color="auto"/>
              <w:left w:val="single" w:sz="4" w:space="0" w:color="auto"/>
            </w:tcBorders>
          </w:tcPr>
          <w:p w14:paraId="70BE5E2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2E138B" w14:textId="15C6CF4D" w:rsidR="001E41F3" w:rsidRDefault="002F6F3E">
            <w:pPr>
              <w:pStyle w:val="CRCoverPage"/>
              <w:spacing w:after="0"/>
              <w:ind w:left="100"/>
              <w:rPr>
                <w:noProof/>
              </w:rPr>
            </w:pPr>
            <w:r>
              <w:rPr>
                <w:noProof/>
              </w:rPr>
              <w:t>Corrections related to Foffset</w:t>
            </w:r>
          </w:p>
        </w:tc>
      </w:tr>
      <w:tr w:rsidR="001E41F3" w14:paraId="62A9ED06" w14:textId="77777777" w:rsidTr="00547111">
        <w:tc>
          <w:tcPr>
            <w:tcW w:w="1843" w:type="dxa"/>
            <w:tcBorders>
              <w:left w:val="single" w:sz="4" w:space="0" w:color="auto"/>
            </w:tcBorders>
          </w:tcPr>
          <w:p w14:paraId="3065F2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27F9E0" w14:textId="77777777" w:rsidR="001E41F3" w:rsidRDefault="001E41F3">
            <w:pPr>
              <w:pStyle w:val="CRCoverPage"/>
              <w:spacing w:after="0"/>
              <w:rPr>
                <w:noProof/>
                <w:sz w:val="8"/>
                <w:szCs w:val="8"/>
              </w:rPr>
            </w:pPr>
          </w:p>
        </w:tc>
      </w:tr>
      <w:tr w:rsidR="001E41F3" w14:paraId="0FF8275A" w14:textId="77777777" w:rsidTr="00547111">
        <w:tc>
          <w:tcPr>
            <w:tcW w:w="1843" w:type="dxa"/>
            <w:tcBorders>
              <w:left w:val="single" w:sz="4" w:space="0" w:color="auto"/>
            </w:tcBorders>
          </w:tcPr>
          <w:p w14:paraId="2BF6F9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CFEE5D" w14:textId="03C9E9B5" w:rsidR="001E41F3" w:rsidRDefault="00BC5084">
            <w:pPr>
              <w:pStyle w:val="CRCoverPage"/>
              <w:spacing w:after="0"/>
              <w:ind w:left="100"/>
              <w:rPr>
                <w:noProof/>
              </w:rPr>
            </w:pPr>
            <w:r>
              <w:t>Ericsson</w:t>
            </w:r>
            <w:r w:rsidR="00AE7C2A">
              <w:t xml:space="preserve">, </w:t>
            </w:r>
            <w:r w:rsidR="00AE7C2A" w:rsidRPr="005174FE">
              <w:rPr>
                <w:noProof/>
              </w:rPr>
              <w:t>Nokia, Nokia Shanghai Bell</w:t>
            </w:r>
          </w:p>
        </w:tc>
      </w:tr>
      <w:tr w:rsidR="001E41F3" w14:paraId="5C05F807" w14:textId="77777777" w:rsidTr="00547111">
        <w:tc>
          <w:tcPr>
            <w:tcW w:w="1843" w:type="dxa"/>
            <w:tcBorders>
              <w:left w:val="single" w:sz="4" w:space="0" w:color="auto"/>
            </w:tcBorders>
          </w:tcPr>
          <w:p w14:paraId="3E0A58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F99CED" w14:textId="77777777" w:rsidR="001E41F3" w:rsidRDefault="00BC5084" w:rsidP="00547111">
            <w:pPr>
              <w:pStyle w:val="CRCoverPage"/>
              <w:spacing w:after="0"/>
              <w:ind w:left="100"/>
              <w:rPr>
                <w:noProof/>
              </w:rPr>
            </w:pPr>
            <w:r>
              <w:t>R4</w:t>
            </w:r>
          </w:p>
        </w:tc>
      </w:tr>
      <w:tr w:rsidR="001E41F3" w14:paraId="36A00CFA" w14:textId="77777777" w:rsidTr="00547111">
        <w:tc>
          <w:tcPr>
            <w:tcW w:w="1843" w:type="dxa"/>
            <w:tcBorders>
              <w:left w:val="single" w:sz="4" w:space="0" w:color="auto"/>
            </w:tcBorders>
          </w:tcPr>
          <w:p w14:paraId="6C090C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3BAE72" w14:textId="77777777" w:rsidR="001E41F3" w:rsidRDefault="001E41F3">
            <w:pPr>
              <w:pStyle w:val="CRCoverPage"/>
              <w:spacing w:after="0"/>
              <w:rPr>
                <w:noProof/>
                <w:sz w:val="8"/>
                <w:szCs w:val="8"/>
              </w:rPr>
            </w:pPr>
          </w:p>
        </w:tc>
      </w:tr>
      <w:tr w:rsidR="001E41F3" w14:paraId="003D498E" w14:textId="77777777" w:rsidTr="00547111">
        <w:tc>
          <w:tcPr>
            <w:tcW w:w="1843" w:type="dxa"/>
            <w:tcBorders>
              <w:left w:val="single" w:sz="4" w:space="0" w:color="auto"/>
            </w:tcBorders>
          </w:tcPr>
          <w:p w14:paraId="351EAA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473C555" w14:textId="77777777" w:rsidR="001E41F3" w:rsidRDefault="00EF2F22">
            <w:pPr>
              <w:pStyle w:val="CRCoverPage"/>
              <w:spacing w:after="0"/>
              <w:ind w:left="100"/>
              <w:rPr>
                <w:noProof/>
              </w:rPr>
            </w:pPr>
            <w:r w:rsidRPr="007E750E">
              <w:rPr>
                <w:noProof/>
              </w:rPr>
              <w:t>NR_newRAT-</w:t>
            </w:r>
            <w:r w:rsidR="00390351">
              <w:rPr>
                <w:noProof/>
              </w:rPr>
              <w:t>Perf</w:t>
            </w:r>
          </w:p>
        </w:tc>
        <w:tc>
          <w:tcPr>
            <w:tcW w:w="567" w:type="dxa"/>
            <w:tcBorders>
              <w:left w:val="nil"/>
            </w:tcBorders>
          </w:tcPr>
          <w:p w14:paraId="18663C2D" w14:textId="77777777" w:rsidR="001E41F3" w:rsidRDefault="001E41F3">
            <w:pPr>
              <w:pStyle w:val="CRCoverPage"/>
              <w:spacing w:after="0"/>
              <w:ind w:right="100"/>
              <w:rPr>
                <w:noProof/>
              </w:rPr>
            </w:pPr>
          </w:p>
        </w:tc>
        <w:tc>
          <w:tcPr>
            <w:tcW w:w="1417" w:type="dxa"/>
            <w:gridSpan w:val="3"/>
            <w:tcBorders>
              <w:left w:val="nil"/>
            </w:tcBorders>
          </w:tcPr>
          <w:p w14:paraId="251F4C3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BB807F" w14:textId="371229CB" w:rsidR="001E41F3" w:rsidRDefault="00EF2F22">
            <w:pPr>
              <w:pStyle w:val="CRCoverPage"/>
              <w:spacing w:after="0"/>
              <w:ind w:left="100"/>
              <w:rPr>
                <w:noProof/>
              </w:rPr>
            </w:pPr>
            <w:r>
              <w:t>20</w:t>
            </w:r>
            <w:r w:rsidR="00B42A93">
              <w:t>20-</w:t>
            </w:r>
            <w:r w:rsidR="00EB0822">
              <w:t>0</w:t>
            </w:r>
            <w:r w:rsidR="002A3C14">
              <w:t>5-14</w:t>
            </w:r>
          </w:p>
        </w:tc>
      </w:tr>
      <w:tr w:rsidR="001E41F3" w14:paraId="6D1E2E3C" w14:textId="77777777" w:rsidTr="00547111">
        <w:tc>
          <w:tcPr>
            <w:tcW w:w="1843" w:type="dxa"/>
            <w:tcBorders>
              <w:left w:val="single" w:sz="4" w:space="0" w:color="auto"/>
            </w:tcBorders>
          </w:tcPr>
          <w:p w14:paraId="4A3B6FA7" w14:textId="77777777" w:rsidR="001E41F3" w:rsidRDefault="001E41F3">
            <w:pPr>
              <w:pStyle w:val="CRCoverPage"/>
              <w:spacing w:after="0"/>
              <w:rPr>
                <w:b/>
                <w:i/>
                <w:noProof/>
                <w:sz w:val="8"/>
                <w:szCs w:val="8"/>
              </w:rPr>
            </w:pPr>
          </w:p>
        </w:tc>
        <w:tc>
          <w:tcPr>
            <w:tcW w:w="1986" w:type="dxa"/>
            <w:gridSpan w:val="4"/>
          </w:tcPr>
          <w:p w14:paraId="653733CE" w14:textId="77777777" w:rsidR="001E41F3" w:rsidRDefault="001E41F3">
            <w:pPr>
              <w:pStyle w:val="CRCoverPage"/>
              <w:spacing w:after="0"/>
              <w:rPr>
                <w:noProof/>
                <w:sz w:val="8"/>
                <w:szCs w:val="8"/>
              </w:rPr>
            </w:pPr>
          </w:p>
        </w:tc>
        <w:tc>
          <w:tcPr>
            <w:tcW w:w="2267" w:type="dxa"/>
            <w:gridSpan w:val="2"/>
          </w:tcPr>
          <w:p w14:paraId="11CB61C5" w14:textId="77777777" w:rsidR="001E41F3" w:rsidRDefault="001E41F3">
            <w:pPr>
              <w:pStyle w:val="CRCoverPage"/>
              <w:spacing w:after="0"/>
              <w:rPr>
                <w:noProof/>
                <w:sz w:val="8"/>
                <w:szCs w:val="8"/>
              </w:rPr>
            </w:pPr>
          </w:p>
        </w:tc>
        <w:tc>
          <w:tcPr>
            <w:tcW w:w="1417" w:type="dxa"/>
            <w:gridSpan w:val="3"/>
          </w:tcPr>
          <w:p w14:paraId="427286AD" w14:textId="77777777" w:rsidR="001E41F3" w:rsidRDefault="001E41F3">
            <w:pPr>
              <w:pStyle w:val="CRCoverPage"/>
              <w:spacing w:after="0"/>
              <w:rPr>
                <w:noProof/>
                <w:sz w:val="8"/>
                <w:szCs w:val="8"/>
              </w:rPr>
            </w:pPr>
          </w:p>
        </w:tc>
        <w:tc>
          <w:tcPr>
            <w:tcW w:w="2127" w:type="dxa"/>
            <w:tcBorders>
              <w:right w:val="single" w:sz="4" w:space="0" w:color="auto"/>
            </w:tcBorders>
          </w:tcPr>
          <w:p w14:paraId="3EA578F5" w14:textId="77777777" w:rsidR="001E41F3" w:rsidRDefault="001E41F3">
            <w:pPr>
              <w:pStyle w:val="CRCoverPage"/>
              <w:spacing w:after="0"/>
              <w:rPr>
                <w:noProof/>
                <w:sz w:val="8"/>
                <w:szCs w:val="8"/>
              </w:rPr>
            </w:pPr>
          </w:p>
        </w:tc>
      </w:tr>
      <w:tr w:rsidR="001E41F3" w14:paraId="34D112FB" w14:textId="77777777" w:rsidTr="00547111">
        <w:trPr>
          <w:cantSplit/>
        </w:trPr>
        <w:tc>
          <w:tcPr>
            <w:tcW w:w="1843" w:type="dxa"/>
            <w:tcBorders>
              <w:left w:val="single" w:sz="4" w:space="0" w:color="auto"/>
            </w:tcBorders>
          </w:tcPr>
          <w:p w14:paraId="39E0AED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9FDEBE" w14:textId="77777777" w:rsidR="001E41F3" w:rsidRDefault="00BC357C" w:rsidP="00D24991">
            <w:pPr>
              <w:pStyle w:val="CRCoverPage"/>
              <w:spacing w:after="0"/>
              <w:ind w:left="100" w:right="-609"/>
              <w:rPr>
                <w:b/>
                <w:noProof/>
              </w:rPr>
            </w:pPr>
            <w:r>
              <w:t>F</w:t>
            </w:r>
          </w:p>
        </w:tc>
        <w:tc>
          <w:tcPr>
            <w:tcW w:w="3402" w:type="dxa"/>
            <w:gridSpan w:val="5"/>
            <w:tcBorders>
              <w:left w:val="nil"/>
            </w:tcBorders>
          </w:tcPr>
          <w:p w14:paraId="3F311629" w14:textId="77777777" w:rsidR="001E41F3" w:rsidRDefault="001E41F3">
            <w:pPr>
              <w:pStyle w:val="CRCoverPage"/>
              <w:spacing w:after="0"/>
              <w:rPr>
                <w:noProof/>
              </w:rPr>
            </w:pPr>
          </w:p>
        </w:tc>
        <w:tc>
          <w:tcPr>
            <w:tcW w:w="1417" w:type="dxa"/>
            <w:gridSpan w:val="3"/>
            <w:tcBorders>
              <w:left w:val="nil"/>
            </w:tcBorders>
          </w:tcPr>
          <w:p w14:paraId="592BF5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779663" w14:textId="77777777" w:rsidR="001E41F3" w:rsidRDefault="00EF2F22" w:rsidP="00EF2F22">
            <w:pPr>
              <w:pStyle w:val="CRCoverPage"/>
              <w:spacing w:after="0"/>
              <w:rPr>
                <w:noProof/>
              </w:rPr>
            </w:pPr>
            <w:r>
              <w:t xml:space="preserve"> Rel-15</w:t>
            </w:r>
          </w:p>
        </w:tc>
      </w:tr>
      <w:tr w:rsidR="001E41F3" w14:paraId="11A91437" w14:textId="77777777" w:rsidTr="00547111">
        <w:tc>
          <w:tcPr>
            <w:tcW w:w="1843" w:type="dxa"/>
            <w:tcBorders>
              <w:left w:val="single" w:sz="4" w:space="0" w:color="auto"/>
              <w:bottom w:val="single" w:sz="4" w:space="0" w:color="auto"/>
            </w:tcBorders>
          </w:tcPr>
          <w:p w14:paraId="53D1F7CE" w14:textId="77777777" w:rsidR="001E41F3" w:rsidRDefault="001E41F3">
            <w:pPr>
              <w:pStyle w:val="CRCoverPage"/>
              <w:spacing w:after="0"/>
              <w:rPr>
                <w:b/>
                <w:i/>
                <w:noProof/>
              </w:rPr>
            </w:pPr>
          </w:p>
        </w:tc>
        <w:tc>
          <w:tcPr>
            <w:tcW w:w="4677" w:type="dxa"/>
            <w:gridSpan w:val="8"/>
            <w:tcBorders>
              <w:bottom w:val="single" w:sz="4" w:space="0" w:color="auto"/>
            </w:tcBorders>
          </w:tcPr>
          <w:p w14:paraId="391C84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1DE80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5B6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0F3075B" w14:textId="77777777" w:rsidTr="00547111">
        <w:tc>
          <w:tcPr>
            <w:tcW w:w="1843" w:type="dxa"/>
          </w:tcPr>
          <w:p w14:paraId="1E792A12" w14:textId="77777777" w:rsidR="001E41F3" w:rsidRDefault="001E41F3">
            <w:pPr>
              <w:pStyle w:val="CRCoverPage"/>
              <w:spacing w:after="0"/>
              <w:rPr>
                <w:b/>
                <w:i/>
                <w:noProof/>
                <w:sz w:val="8"/>
                <w:szCs w:val="8"/>
              </w:rPr>
            </w:pPr>
          </w:p>
        </w:tc>
        <w:tc>
          <w:tcPr>
            <w:tcW w:w="7797" w:type="dxa"/>
            <w:gridSpan w:val="10"/>
          </w:tcPr>
          <w:p w14:paraId="294FAED6" w14:textId="77777777" w:rsidR="001E41F3" w:rsidRDefault="001E41F3">
            <w:pPr>
              <w:pStyle w:val="CRCoverPage"/>
              <w:spacing w:after="0"/>
              <w:rPr>
                <w:noProof/>
                <w:sz w:val="8"/>
                <w:szCs w:val="8"/>
              </w:rPr>
            </w:pPr>
          </w:p>
        </w:tc>
      </w:tr>
      <w:tr w:rsidR="001E41F3" w14:paraId="24A2A48B" w14:textId="77777777" w:rsidTr="00547111">
        <w:tc>
          <w:tcPr>
            <w:tcW w:w="2694" w:type="dxa"/>
            <w:gridSpan w:val="2"/>
            <w:tcBorders>
              <w:top w:val="single" w:sz="4" w:space="0" w:color="auto"/>
              <w:left w:val="single" w:sz="4" w:space="0" w:color="auto"/>
            </w:tcBorders>
          </w:tcPr>
          <w:p w14:paraId="366E101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CE8C19" w14:textId="77777777" w:rsidR="001E41F3" w:rsidRDefault="00D12C51" w:rsidP="00744A56">
            <w:pPr>
              <w:pStyle w:val="CRCoverPage"/>
              <w:spacing w:after="0"/>
              <w:rPr>
                <w:noProof/>
              </w:rPr>
            </w:pPr>
            <w:r>
              <w:rPr>
                <w:noProof/>
              </w:rPr>
              <w:t xml:space="preserve">The note </w:t>
            </w:r>
            <w:r w:rsidR="00B63079">
              <w:rPr>
                <w:noProof/>
              </w:rPr>
              <w:t>on alignment with channel raster is confusing</w:t>
            </w:r>
          </w:p>
          <w:p w14:paraId="376B2621" w14:textId="5B5E616E" w:rsidR="002A3C14" w:rsidRDefault="002A3C14" w:rsidP="00744A56">
            <w:pPr>
              <w:pStyle w:val="CRCoverPage"/>
              <w:spacing w:after="0"/>
              <w:rPr>
                <w:noProof/>
              </w:rPr>
            </w:pPr>
            <w:r>
              <w:rPr>
                <w:noProof/>
              </w:rPr>
              <w:t>F</w:t>
            </w:r>
            <w:r w:rsidRPr="002A3C14">
              <w:rPr>
                <w:noProof/>
                <w:vertAlign w:val="subscript"/>
              </w:rPr>
              <w:t>Offset-RAT</w:t>
            </w:r>
            <w:r>
              <w:rPr>
                <w:noProof/>
              </w:rPr>
              <w:t xml:space="preserve"> is not defined in the symbols list</w:t>
            </w:r>
          </w:p>
        </w:tc>
      </w:tr>
      <w:tr w:rsidR="001E41F3" w14:paraId="26E4A9BD" w14:textId="77777777" w:rsidTr="00547111">
        <w:tc>
          <w:tcPr>
            <w:tcW w:w="2694" w:type="dxa"/>
            <w:gridSpan w:val="2"/>
            <w:tcBorders>
              <w:left w:val="single" w:sz="4" w:space="0" w:color="auto"/>
            </w:tcBorders>
          </w:tcPr>
          <w:p w14:paraId="0E8F39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91FEB2" w14:textId="77777777" w:rsidR="001E41F3" w:rsidRDefault="001E41F3">
            <w:pPr>
              <w:pStyle w:val="CRCoverPage"/>
              <w:spacing w:after="0"/>
              <w:rPr>
                <w:noProof/>
                <w:sz w:val="8"/>
                <w:szCs w:val="8"/>
              </w:rPr>
            </w:pPr>
          </w:p>
        </w:tc>
      </w:tr>
      <w:tr w:rsidR="001E41F3" w14:paraId="786BA408" w14:textId="77777777" w:rsidTr="00547111">
        <w:tc>
          <w:tcPr>
            <w:tcW w:w="2694" w:type="dxa"/>
            <w:gridSpan w:val="2"/>
            <w:tcBorders>
              <w:left w:val="single" w:sz="4" w:space="0" w:color="auto"/>
            </w:tcBorders>
          </w:tcPr>
          <w:p w14:paraId="2D507E8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6F9F16" w14:textId="77777777" w:rsidR="00853D95" w:rsidRDefault="00B63079" w:rsidP="00280114">
            <w:pPr>
              <w:pStyle w:val="CRCoverPage"/>
              <w:spacing w:after="0"/>
              <w:rPr>
                <w:noProof/>
              </w:rPr>
            </w:pPr>
            <w:r>
              <w:rPr>
                <w:noProof/>
              </w:rPr>
              <w:t>Reformulate the note</w:t>
            </w:r>
          </w:p>
          <w:p w14:paraId="04136DE5" w14:textId="3AFE2EAD" w:rsidR="002A3C14" w:rsidRDefault="00D11320" w:rsidP="00280114">
            <w:pPr>
              <w:pStyle w:val="CRCoverPage"/>
              <w:spacing w:after="0"/>
              <w:rPr>
                <w:noProof/>
              </w:rPr>
            </w:pPr>
            <w:r>
              <w:rPr>
                <w:noProof/>
              </w:rPr>
              <w:t xml:space="preserve">Editorial corrections: </w:t>
            </w:r>
            <w:bookmarkStart w:id="2" w:name="_GoBack"/>
            <w:r w:rsidR="002A3C14">
              <w:rPr>
                <w:noProof/>
              </w:rPr>
              <w:t>F</w:t>
            </w:r>
            <w:r w:rsidR="002A3C14" w:rsidRPr="002A3C14">
              <w:rPr>
                <w:noProof/>
                <w:vertAlign w:val="subscript"/>
              </w:rPr>
              <w:t>Offset-RAT</w:t>
            </w:r>
            <w:r w:rsidR="002A3C14">
              <w:rPr>
                <w:noProof/>
              </w:rPr>
              <w:t xml:space="preserve"> is replaced with F</w:t>
            </w:r>
            <w:r w:rsidR="002A3C14" w:rsidRPr="002A3C14">
              <w:rPr>
                <w:noProof/>
                <w:vertAlign w:val="subscript"/>
              </w:rPr>
              <w:t>offset, RAT</w:t>
            </w:r>
            <w:bookmarkEnd w:id="2"/>
          </w:p>
        </w:tc>
      </w:tr>
      <w:tr w:rsidR="001E41F3" w14:paraId="53BF690C" w14:textId="77777777" w:rsidTr="00547111">
        <w:tc>
          <w:tcPr>
            <w:tcW w:w="2694" w:type="dxa"/>
            <w:gridSpan w:val="2"/>
            <w:tcBorders>
              <w:left w:val="single" w:sz="4" w:space="0" w:color="auto"/>
            </w:tcBorders>
          </w:tcPr>
          <w:p w14:paraId="5480CF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B0BFEA" w14:textId="77777777" w:rsidR="001E41F3" w:rsidRDefault="001E41F3">
            <w:pPr>
              <w:pStyle w:val="CRCoverPage"/>
              <w:spacing w:after="0"/>
              <w:rPr>
                <w:noProof/>
                <w:sz w:val="8"/>
                <w:szCs w:val="8"/>
              </w:rPr>
            </w:pPr>
          </w:p>
        </w:tc>
      </w:tr>
      <w:tr w:rsidR="001E41F3" w14:paraId="4D58D660" w14:textId="77777777" w:rsidTr="00547111">
        <w:tc>
          <w:tcPr>
            <w:tcW w:w="2694" w:type="dxa"/>
            <w:gridSpan w:val="2"/>
            <w:tcBorders>
              <w:left w:val="single" w:sz="4" w:space="0" w:color="auto"/>
              <w:bottom w:val="single" w:sz="4" w:space="0" w:color="auto"/>
            </w:tcBorders>
          </w:tcPr>
          <w:p w14:paraId="712DC0B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46C74F" w14:textId="4A8097EA" w:rsidR="001E41F3" w:rsidRDefault="00167DD8">
            <w:pPr>
              <w:pStyle w:val="CRCoverPage"/>
              <w:spacing w:after="0"/>
              <w:ind w:left="100"/>
              <w:rPr>
                <w:noProof/>
              </w:rPr>
            </w:pPr>
            <w:r>
              <w:rPr>
                <w:noProof/>
              </w:rPr>
              <w:t xml:space="preserve">Confusion around </w:t>
            </w:r>
            <w:r w:rsidR="00B63079">
              <w:rPr>
                <w:noProof/>
              </w:rPr>
              <w:t>alignment with channel raster</w:t>
            </w:r>
            <w:r w:rsidR="002A3C14">
              <w:rPr>
                <w:noProof/>
              </w:rPr>
              <w:t>. Editorial mistakes in specifications.</w:t>
            </w:r>
          </w:p>
        </w:tc>
      </w:tr>
      <w:tr w:rsidR="001E41F3" w14:paraId="47C30905" w14:textId="77777777" w:rsidTr="00547111">
        <w:tc>
          <w:tcPr>
            <w:tcW w:w="2694" w:type="dxa"/>
            <w:gridSpan w:val="2"/>
          </w:tcPr>
          <w:p w14:paraId="6424EEF3" w14:textId="77777777" w:rsidR="001E41F3" w:rsidRDefault="001E41F3">
            <w:pPr>
              <w:pStyle w:val="CRCoverPage"/>
              <w:spacing w:after="0"/>
              <w:rPr>
                <w:b/>
                <w:i/>
                <w:noProof/>
                <w:sz w:val="8"/>
                <w:szCs w:val="8"/>
              </w:rPr>
            </w:pPr>
          </w:p>
        </w:tc>
        <w:tc>
          <w:tcPr>
            <w:tcW w:w="6946" w:type="dxa"/>
            <w:gridSpan w:val="9"/>
          </w:tcPr>
          <w:p w14:paraId="77EFDB75" w14:textId="77777777" w:rsidR="001E41F3" w:rsidRDefault="001E41F3">
            <w:pPr>
              <w:pStyle w:val="CRCoverPage"/>
              <w:spacing w:after="0"/>
              <w:rPr>
                <w:noProof/>
                <w:sz w:val="8"/>
                <w:szCs w:val="8"/>
              </w:rPr>
            </w:pPr>
          </w:p>
        </w:tc>
      </w:tr>
      <w:tr w:rsidR="001E41F3" w14:paraId="158A1C49" w14:textId="77777777" w:rsidTr="00547111">
        <w:tc>
          <w:tcPr>
            <w:tcW w:w="2694" w:type="dxa"/>
            <w:gridSpan w:val="2"/>
            <w:tcBorders>
              <w:top w:val="single" w:sz="4" w:space="0" w:color="auto"/>
              <w:left w:val="single" w:sz="4" w:space="0" w:color="auto"/>
            </w:tcBorders>
          </w:tcPr>
          <w:p w14:paraId="203DE5D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A7984B" w14:textId="22D9CD7D" w:rsidR="001E41F3" w:rsidRDefault="00BD2436">
            <w:pPr>
              <w:pStyle w:val="CRCoverPage"/>
              <w:spacing w:after="0"/>
              <w:ind w:left="100"/>
              <w:rPr>
                <w:noProof/>
              </w:rPr>
            </w:pPr>
            <w:r>
              <w:rPr>
                <w:noProof/>
              </w:rPr>
              <w:t>4.8</w:t>
            </w:r>
          </w:p>
        </w:tc>
      </w:tr>
      <w:tr w:rsidR="001E41F3" w14:paraId="4C68C9D1" w14:textId="77777777" w:rsidTr="00547111">
        <w:tc>
          <w:tcPr>
            <w:tcW w:w="2694" w:type="dxa"/>
            <w:gridSpan w:val="2"/>
            <w:tcBorders>
              <w:left w:val="single" w:sz="4" w:space="0" w:color="auto"/>
            </w:tcBorders>
          </w:tcPr>
          <w:p w14:paraId="6E6BE85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D7CC8" w14:textId="77777777" w:rsidR="001E41F3" w:rsidRDefault="001E41F3">
            <w:pPr>
              <w:pStyle w:val="CRCoverPage"/>
              <w:spacing w:after="0"/>
              <w:rPr>
                <w:noProof/>
                <w:sz w:val="8"/>
                <w:szCs w:val="8"/>
              </w:rPr>
            </w:pPr>
          </w:p>
        </w:tc>
      </w:tr>
      <w:tr w:rsidR="001E41F3" w14:paraId="73C01838" w14:textId="77777777" w:rsidTr="00547111">
        <w:tc>
          <w:tcPr>
            <w:tcW w:w="2694" w:type="dxa"/>
            <w:gridSpan w:val="2"/>
            <w:tcBorders>
              <w:left w:val="single" w:sz="4" w:space="0" w:color="auto"/>
            </w:tcBorders>
          </w:tcPr>
          <w:p w14:paraId="6B13238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45D7C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A735432" w14:textId="77777777" w:rsidR="001E41F3" w:rsidRDefault="001E41F3">
            <w:pPr>
              <w:pStyle w:val="CRCoverPage"/>
              <w:spacing w:after="0"/>
              <w:jc w:val="center"/>
              <w:rPr>
                <w:b/>
                <w:caps/>
                <w:noProof/>
              </w:rPr>
            </w:pPr>
            <w:r>
              <w:rPr>
                <w:b/>
                <w:caps/>
                <w:noProof/>
              </w:rPr>
              <w:t>N</w:t>
            </w:r>
          </w:p>
        </w:tc>
        <w:tc>
          <w:tcPr>
            <w:tcW w:w="2977" w:type="dxa"/>
            <w:gridSpan w:val="4"/>
          </w:tcPr>
          <w:p w14:paraId="0571BB6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2F7C4A" w14:textId="77777777" w:rsidR="001E41F3" w:rsidRDefault="001E41F3">
            <w:pPr>
              <w:pStyle w:val="CRCoverPage"/>
              <w:spacing w:after="0"/>
              <w:ind w:left="99"/>
              <w:rPr>
                <w:noProof/>
              </w:rPr>
            </w:pPr>
          </w:p>
        </w:tc>
      </w:tr>
      <w:tr w:rsidR="001E41F3" w14:paraId="3932DC2E" w14:textId="77777777" w:rsidTr="00547111">
        <w:tc>
          <w:tcPr>
            <w:tcW w:w="2694" w:type="dxa"/>
            <w:gridSpan w:val="2"/>
            <w:tcBorders>
              <w:left w:val="single" w:sz="4" w:space="0" w:color="auto"/>
            </w:tcBorders>
          </w:tcPr>
          <w:p w14:paraId="2B6E079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251C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CF6148" w14:textId="77777777" w:rsidR="001E41F3" w:rsidRDefault="00BC5084">
            <w:pPr>
              <w:pStyle w:val="CRCoverPage"/>
              <w:spacing w:after="0"/>
              <w:jc w:val="center"/>
              <w:rPr>
                <w:b/>
                <w:caps/>
                <w:noProof/>
              </w:rPr>
            </w:pPr>
            <w:r>
              <w:rPr>
                <w:b/>
                <w:caps/>
                <w:noProof/>
              </w:rPr>
              <w:t>X</w:t>
            </w:r>
          </w:p>
        </w:tc>
        <w:tc>
          <w:tcPr>
            <w:tcW w:w="2977" w:type="dxa"/>
            <w:gridSpan w:val="4"/>
          </w:tcPr>
          <w:p w14:paraId="1FD3DB7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D96B1E2" w14:textId="77777777" w:rsidR="001E41F3" w:rsidRDefault="00145D43">
            <w:pPr>
              <w:pStyle w:val="CRCoverPage"/>
              <w:spacing w:after="0"/>
              <w:ind w:left="99"/>
              <w:rPr>
                <w:noProof/>
              </w:rPr>
            </w:pPr>
            <w:r>
              <w:rPr>
                <w:noProof/>
              </w:rPr>
              <w:t xml:space="preserve">TS/TR ... CR ... </w:t>
            </w:r>
          </w:p>
        </w:tc>
      </w:tr>
      <w:tr w:rsidR="001E41F3" w14:paraId="3881B9DA" w14:textId="77777777" w:rsidTr="00547111">
        <w:tc>
          <w:tcPr>
            <w:tcW w:w="2694" w:type="dxa"/>
            <w:gridSpan w:val="2"/>
            <w:tcBorders>
              <w:left w:val="single" w:sz="4" w:space="0" w:color="auto"/>
            </w:tcBorders>
          </w:tcPr>
          <w:p w14:paraId="6F35A99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B756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12E14" w14:textId="77777777" w:rsidR="001E41F3" w:rsidRDefault="00F4764C">
            <w:pPr>
              <w:pStyle w:val="CRCoverPage"/>
              <w:spacing w:after="0"/>
              <w:jc w:val="center"/>
              <w:rPr>
                <w:b/>
                <w:caps/>
                <w:noProof/>
              </w:rPr>
            </w:pPr>
            <w:r>
              <w:rPr>
                <w:b/>
                <w:caps/>
                <w:noProof/>
              </w:rPr>
              <w:t>X</w:t>
            </w:r>
          </w:p>
        </w:tc>
        <w:tc>
          <w:tcPr>
            <w:tcW w:w="2977" w:type="dxa"/>
            <w:gridSpan w:val="4"/>
          </w:tcPr>
          <w:p w14:paraId="72D185A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1A0C6" w14:textId="77777777" w:rsidR="001E41F3" w:rsidRDefault="00511A31">
            <w:pPr>
              <w:pStyle w:val="CRCoverPage"/>
              <w:spacing w:after="0"/>
              <w:ind w:left="99"/>
              <w:rPr>
                <w:noProof/>
              </w:rPr>
            </w:pPr>
            <w:r>
              <w:rPr>
                <w:noProof/>
              </w:rPr>
              <w:t>TS/TR ... CR ...</w:t>
            </w:r>
          </w:p>
        </w:tc>
      </w:tr>
      <w:tr w:rsidR="001E41F3" w14:paraId="44A4B4DC" w14:textId="77777777" w:rsidTr="00547111">
        <w:tc>
          <w:tcPr>
            <w:tcW w:w="2694" w:type="dxa"/>
            <w:gridSpan w:val="2"/>
            <w:tcBorders>
              <w:left w:val="single" w:sz="4" w:space="0" w:color="auto"/>
            </w:tcBorders>
          </w:tcPr>
          <w:p w14:paraId="63C3A5A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B6E01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0C0AD" w14:textId="77777777" w:rsidR="001E41F3" w:rsidRDefault="00BC5084">
            <w:pPr>
              <w:pStyle w:val="CRCoverPage"/>
              <w:spacing w:after="0"/>
              <w:jc w:val="center"/>
              <w:rPr>
                <w:b/>
                <w:caps/>
                <w:noProof/>
              </w:rPr>
            </w:pPr>
            <w:r>
              <w:rPr>
                <w:b/>
                <w:caps/>
                <w:noProof/>
              </w:rPr>
              <w:t>X</w:t>
            </w:r>
          </w:p>
        </w:tc>
        <w:tc>
          <w:tcPr>
            <w:tcW w:w="2977" w:type="dxa"/>
            <w:gridSpan w:val="4"/>
          </w:tcPr>
          <w:p w14:paraId="72ACAE9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B3FAA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5D3835B" w14:textId="77777777" w:rsidTr="008863B9">
        <w:tc>
          <w:tcPr>
            <w:tcW w:w="2694" w:type="dxa"/>
            <w:gridSpan w:val="2"/>
            <w:tcBorders>
              <w:left w:val="single" w:sz="4" w:space="0" w:color="auto"/>
            </w:tcBorders>
          </w:tcPr>
          <w:p w14:paraId="7DBB38FB" w14:textId="77777777" w:rsidR="001E41F3" w:rsidRDefault="001E41F3">
            <w:pPr>
              <w:pStyle w:val="CRCoverPage"/>
              <w:spacing w:after="0"/>
              <w:rPr>
                <w:b/>
                <w:i/>
                <w:noProof/>
              </w:rPr>
            </w:pPr>
          </w:p>
        </w:tc>
        <w:tc>
          <w:tcPr>
            <w:tcW w:w="6946" w:type="dxa"/>
            <w:gridSpan w:val="9"/>
            <w:tcBorders>
              <w:right w:val="single" w:sz="4" w:space="0" w:color="auto"/>
            </w:tcBorders>
          </w:tcPr>
          <w:p w14:paraId="1285E5F4" w14:textId="77777777" w:rsidR="001E41F3" w:rsidRDefault="001E41F3">
            <w:pPr>
              <w:pStyle w:val="CRCoverPage"/>
              <w:spacing w:after="0"/>
              <w:rPr>
                <w:noProof/>
              </w:rPr>
            </w:pPr>
          </w:p>
        </w:tc>
      </w:tr>
      <w:tr w:rsidR="001E41F3" w14:paraId="792B7BB5" w14:textId="77777777" w:rsidTr="008863B9">
        <w:tc>
          <w:tcPr>
            <w:tcW w:w="2694" w:type="dxa"/>
            <w:gridSpan w:val="2"/>
            <w:tcBorders>
              <w:left w:val="single" w:sz="4" w:space="0" w:color="auto"/>
              <w:bottom w:val="single" w:sz="4" w:space="0" w:color="auto"/>
            </w:tcBorders>
          </w:tcPr>
          <w:p w14:paraId="0E62F9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F73EA9" w14:textId="3E5F1FFE" w:rsidR="001E41F3" w:rsidRDefault="00283118" w:rsidP="00283118">
            <w:pPr>
              <w:pStyle w:val="CRCoverPage"/>
              <w:spacing w:after="0"/>
              <w:rPr>
                <w:noProof/>
              </w:rPr>
            </w:pPr>
            <w:r>
              <w:rPr>
                <w:noProof/>
              </w:rPr>
              <w:t>This CR is based on the endorsed CR in R4-2003970</w:t>
            </w:r>
            <w:r w:rsidR="00D407E5">
              <w:rPr>
                <w:noProof/>
              </w:rPr>
              <w:t>. Only editorial corrections are added in this version</w:t>
            </w:r>
          </w:p>
        </w:tc>
      </w:tr>
      <w:tr w:rsidR="008863B9" w:rsidRPr="008863B9" w14:paraId="56A15564" w14:textId="77777777" w:rsidTr="008863B9">
        <w:tc>
          <w:tcPr>
            <w:tcW w:w="2694" w:type="dxa"/>
            <w:gridSpan w:val="2"/>
            <w:tcBorders>
              <w:top w:val="single" w:sz="4" w:space="0" w:color="auto"/>
              <w:bottom w:val="single" w:sz="4" w:space="0" w:color="auto"/>
            </w:tcBorders>
          </w:tcPr>
          <w:p w14:paraId="1435D6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6B1213" w14:textId="77777777" w:rsidR="008863B9" w:rsidRPr="008863B9" w:rsidRDefault="008863B9">
            <w:pPr>
              <w:pStyle w:val="CRCoverPage"/>
              <w:spacing w:after="0"/>
              <w:ind w:left="100"/>
              <w:rPr>
                <w:noProof/>
                <w:sz w:val="8"/>
                <w:szCs w:val="8"/>
              </w:rPr>
            </w:pPr>
          </w:p>
        </w:tc>
      </w:tr>
      <w:tr w:rsidR="008863B9" w14:paraId="04DC2038" w14:textId="77777777" w:rsidTr="008863B9">
        <w:tc>
          <w:tcPr>
            <w:tcW w:w="2694" w:type="dxa"/>
            <w:gridSpan w:val="2"/>
            <w:tcBorders>
              <w:top w:val="single" w:sz="4" w:space="0" w:color="auto"/>
              <w:left w:val="single" w:sz="4" w:space="0" w:color="auto"/>
              <w:bottom w:val="single" w:sz="4" w:space="0" w:color="auto"/>
            </w:tcBorders>
          </w:tcPr>
          <w:p w14:paraId="0655CC2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859A15" w14:textId="77777777" w:rsidR="008A051B" w:rsidRDefault="008A051B">
            <w:pPr>
              <w:pStyle w:val="CRCoverPage"/>
              <w:spacing w:after="0"/>
              <w:ind w:left="100"/>
              <w:rPr>
                <w:noProof/>
              </w:rPr>
            </w:pPr>
          </w:p>
          <w:p w14:paraId="3474EE06" w14:textId="77777777" w:rsidR="00390351" w:rsidRDefault="00390351">
            <w:pPr>
              <w:pStyle w:val="CRCoverPage"/>
              <w:spacing w:after="0"/>
              <w:ind w:left="100"/>
              <w:rPr>
                <w:noProof/>
              </w:rPr>
            </w:pPr>
          </w:p>
        </w:tc>
      </w:tr>
    </w:tbl>
    <w:p w14:paraId="0BCCB520" w14:textId="77777777" w:rsidR="001E41F3" w:rsidRDefault="001E41F3">
      <w:pPr>
        <w:pStyle w:val="CRCoverPage"/>
        <w:spacing w:after="0"/>
        <w:rPr>
          <w:noProof/>
          <w:sz w:val="8"/>
          <w:szCs w:val="8"/>
        </w:rPr>
      </w:pPr>
    </w:p>
    <w:p w14:paraId="64239B66"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50D95DC" w14:textId="48D3E94B" w:rsidR="00C83337" w:rsidRDefault="00C83337" w:rsidP="00C83337">
      <w:pPr>
        <w:rPr>
          <w:noProof/>
          <w:color w:val="FF0000"/>
        </w:rPr>
      </w:pPr>
      <w:r w:rsidRPr="00893A9A">
        <w:rPr>
          <w:noProof/>
          <w:color w:val="FF0000"/>
        </w:rPr>
        <w:lastRenderedPageBreak/>
        <w:t>--------- start of changes -------</w:t>
      </w:r>
    </w:p>
    <w:p w14:paraId="1FDBC7E3" w14:textId="77777777" w:rsidR="00772812" w:rsidRPr="00FE44C9" w:rsidRDefault="00772812" w:rsidP="00876DC7">
      <w:pPr>
        <w:pStyle w:val="Heading2"/>
      </w:pPr>
      <w:bookmarkStart w:id="3" w:name="_Toc21097177"/>
      <w:bookmarkStart w:id="4" w:name="_Toc29765061"/>
      <w:bookmarkStart w:id="5" w:name="_Toc37180526"/>
      <w:r w:rsidRPr="00FE44C9">
        <w:t>4.8</w:t>
      </w:r>
      <w:r w:rsidRPr="00FE44C9">
        <w:tab/>
        <w:t>MSR test configurations</w:t>
      </w:r>
      <w:bookmarkEnd w:id="3"/>
      <w:bookmarkEnd w:id="4"/>
      <w:bookmarkEnd w:id="5"/>
    </w:p>
    <w:p w14:paraId="4D900590" w14:textId="77777777" w:rsidR="00772812" w:rsidRPr="00FE44C9" w:rsidRDefault="00772812" w:rsidP="00876DC7">
      <w:r w:rsidRPr="00FE44C9">
        <w:t>The test configurations shall be constructed using the methods defined below subject to the parameters declared by the manufacturer as listed in subclause 4.7.</w:t>
      </w:r>
    </w:p>
    <w:p w14:paraId="293244B3" w14:textId="77777777" w:rsidR="00772812" w:rsidRPr="00FE44C9" w:rsidRDefault="00772812" w:rsidP="00876DC7">
      <w:r w:rsidRPr="00FE44C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08824346" w14:textId="77777777" w:rsidR="00772812" w:rsidRPr="00FE44C9" w:rsidRDefault="00772812" w:rsidP="00876DC7">
      <w:r w:rsidRPr="00FE44C9">
        <w:t>The applicable test models for generation of the carrier transmit test signal are defined in subclause 4.9.2.</w:t>
      </w:r>
    </w:p>
    <w:p w14:paraId="085B8968" w14:textId="67AFADD0" w:rsidR="00772812" w:rsidRPr="00FE44C9" w:rsidRDefault="00772812" w:rsidP="00876DC7">
      <w:pPr>
        <w:pStyle w:val="NO"/>
      </w:pPr>
      <w:r w:rsidRPr="00FE44C9">
        <w:t>NOTE:</w:t>
      </w:r>
      <w:r w:rsidRPr="00FE44C9">
        <w:tab/>
      </w:r>
      <w:ins w:id="6" w:author="Aurelian Bria" w:date="2020-04-10T11:15:00Z">
        <w:r w:rsidR="00720C03">
          <w:t>If</w:t>
        </w:r>
      </w:ins>
      <w:del w:id="7" w:author="Aurelian Bria" w:date="2020-04-10T11:15:00Z">
        <w:r w:rsidRPr="00FE44C9" w:rsidDel="00720C03">
          <w:delText>In cas</w:delText>
        </w:r>
        <w:r w:rsidR="00720C03" w:rsidDel="00720C03">
          <w:delText>e</w:delText>
        </w:r>
      </w:del>
      <w:r w:rsidRPr="00FE44C9">
        <w:t xml:space="preserve"> carriers are shifted to align with the channel raster</w:t>
      </w:r>
      <w:ins w:id="8" w:author="Aurelian Bria" w:date="2020-04-10T11:16:00Z">
        <w:r w:rsidR="00F054C4">
          <w:t>,</w:t>
        </w:r>
      </w:ins>
      <w:r w:rsidRPr="00FE44C9">
        <w:t xml:space="preserve"> </w:t>
      </w:r>
      <w:ins w:id="9" w:author="Aurelian Bria" w:date="2020-04-10T11:16:00Z">
        <w:r w:rsidR="00F054C4">
          <w:t xml:space="preserve">then </w:t>
        </w:r>
      </w:ins>
      <w:proofErr w:type="spellStart"/>
      <w:r w:rsidRPr="00FE44C9">
        <w:t>F</w:t>
      </w:r>
      <w:r w:rsidRPr="00F054C4">
        <w:rPr>
          <w:vertAlign w:val="subscript"/>
          <w:rPrChange w:id="10" w:author="Aurelian Bria" w:date="2020-04-10T11:16:00Z">
            <w:rPr/>
          </w:rPrChange>
        </w:rPr>
        <w:t>offset</w:t>
      </w:r>
      <w:proofErr w:type="spellEnd"/>
      <w:r w:rsidRPr="00F054C4">
        <w:rPr>
          <w:vertAlign w:val="subscript"/>
          <w:rPrChange w:id="11" w:author="Aurelian Bria" w:date="2020-04-10T11:16:00Z">
            <w:rPr/>
          </w:rPrChange>
        </w:rPr>
        <w:t xml:space="preserve">, RAT </w:t>
      </w:r>
      <w:del w:id="12" w:author="Aurelian Bria" w:date="2020-04-10T11:16:00Z">
        <w:r w:rsidRPr="00FE44C9" w:rsidDel="0064182C">
          <w:delText>a</w:delText>
        </w:r>
      </w:del>
      <w:ins w:id="13" w:author="Aurelian Bria" w:date="2020-04-10T11:16:00Z">
        <w:r w:rsidR="0064182C">
          <w:t>may be different</w:t>
        </w:r>
      </w:ins>
      <w:ins w:id="14" w:author="Aurelian Bria" w:date="2020-04-10T11:17:00Z">
        <w:r w:rsidR="0064182C">
          <w:t xml:space="preserve"> from the values</w:t>
        </w:r>
      </w:ins>
      <w:ins w:id="15" w:author="Aurelian Bria" w:date="2020-04-10T11:16:00Z">
        <w:r w:rsidR="0064182C">
          <w:t xml:space="preserve"> </w:t>
        </w:r>
      </w:ins>
      <w:del w:id="16" w:author="Aurelian Bria" w:date="2020-04-10T11:17:00Z">
        <w:r w:rsidRPr="00FE44C9" w:rsidDel="00FA3C98">
          <w:delText xml:space="preserve">s </w:delText>
        </w:r>
      </w:del>
      <w:r w:rsidRPr="00FE44C9">
        <w:t>defined in clauses 4.4.1 and 4.4.2</w:t>
      </w:r>
      <w:del w:id="17" w:author="Aurelian Bria" w:date="2020-04-10T11:17:00Z">
        <w:r w:rsidRPr="00FE44C9" w:rsidDel="00FA3C98">
          <w:delText xml:space="preserve"> may be different</w:delText>
        </w:r>
      </w:del>
      <w:r w:rsidRPr="00FE44C9">
        <w:t>.</w:t>
      </w:r>
    </w:p>
    <w:p w14:paraId="3AB31E5E" w14:textId="77777777" w:rsidR="00772812" w:rsidRPr="00FE44C9" w:rsidRDefault="00772812" w:rsidP="00876DC7">
      <w:pPr>
        <w:pStyle w:val="Heading3"/>
      </w:pPr>
      <w:bookmarkStart w:id="18" w:name="_Toc21097178"/>
      <w:bookmarkStart w:id="19" w:name="_Toc29765062"/>
      <w:bookmarkStart w:id="20" w:name="_Toc37180527"/>
      <w:r w:rsidRPr="00FE44C9">
        <w:t>4.8.1</w:t>
      </w:r>
      <w:r w:rsidRPr="00FE44C9">
        <w:tab/>
        <w:t>TC1: UTRA multicarrier operation</w:t>
      </w:r>
      <w:bookmarkEnd w:id="18"/>
      <w:bookmarkEnd w:id="19"/>
      <w:bookmarkEnd w:id="20"/>
    </w:p>
    <w:p w14:paraId="04A0CFD9" w14:textId="77777777" w:rsidR="00772812" w:rsidRPr="00FE44C9" w:rsidRDefault="00772812" w:rsidP="00876DC7">
      <w:r w:rsidRPr="00FE44C9">
        <w:t>The purpose of TC1 is to test UTRA multi-carrier aspects.</w:t>
      </w:r>
    </w:p>
    <w:p w14:paraId="72DE8469" w14:textId="77777777" w:rsidR="00965931" w:rsidRPr="00A46FD9" w:rsidRDefault="00965931" w:rsidP="00965931">
      <w:pPr>
        <w:pStyle w:val="Heading4"/>
      </w:pPr>
      <w:bookmarkStart w:id="21" w:name="_Toc21097801"/>
      <w:bookmarkStart w:id="22" w:name="_Toc29765363"/>
      <w:bookmarkStart w:id="23" w:name="_Toc37180845"/>
      <w:bookmarkStart w:id="24" w:name="_Toc37181289"/>
      <w:bookmarkStart w:id="25" w:name="_Toc37181733"/>
      <w:r w:rsidRPr="00A46FD9">
        <w:t>4.8.1.1</w:t>
      </w:r>
      <w:r w:rsidRPr="00A46FD9">
        <w:tab/>
        <w:t>TC1a generation</w:t>
      </w:r>
      <w:bookmarkEnd w:id="21"/>
      <w:bookmarkEnd w:id="22"/>
      <w:bookmarkEnd w:id="23"/>
      <w:bookmarkEnd w:id="24"/>
      <w:bookmarkEnd w:id="25"/>
    </w:p>
    <w:p w14:paraId="5D8AA542" w14:textId="77777777" w:rsidR="00965931" w:rsidRPr="00A46FD9" w:rsidRDefault="00965931" w:rsidP="00965931">
      <w:r w:rsidRPr="00A46FD9">
        <w:t>TC1a is constructed using the following method:</w:t>
      </w:r>
    </w:p>
    <w:p w14:paraId="2AF2AB38" w14:textId="77777777" w:rsidR="00965931" w:rsidRPr="00A46FD9" w:rsidRDefault="00965931" w:rsidP="00965931">
      <w:pPr>
        <w:pStyle w:val="B10"/>
      </w:pPr>
      <w:r w:rsidRPr="00A46FD9">
        <w:t>-</w:t>
      </w:r>
      <w:r w:rsidRPr="00A46FD9">
        <w:tab/>
        <w:t>The Base Station RF Bandwidth shall be the declared maximum Base Station RF Bandwidth.</w:t>
      </w:r>
    </w:p>
    <w:p w14:paraId="3A9F5FCE" w14:textId="1ADBA8A9" w:rsidR="00965931" w:rsidRPr="00A46FD9" w:rsidRDefault="00965931" w:rsidP="00965931">
      <w:pPr>
        <w:pStyle w:val="B10"/>
      </w:pPr>
      <w:r w:rsidRPr="00A46FD9">
        <w:t>-</w:t>
      </w:r>
      <w:r w:rsidRPr="00A46FD9">
        <w:tab/>
        <w:t xml:space="preserve">Place two UTRA FDD carriers adjacent to the upper and lower Base Station RF Bandwidth edges. The specified </w:t>
      </w:r>
      <w:proofErr w:type="spellStart"/>
      <w:ins w:id="26" w:author="Aurelian Bria" w:date="2020-05-14T12:21:00Z">
        <w:r w:rsidR="00876DC7" w:rsidRPr="00FE44C9">
          <w:t>F</w:t>
        </w:r>
        <w:r w:rsidR="00876DC7" w:rsidRPr="00C67766">
          <w:rPr>
            <w:vertAlign w:val="subscript"/>
          </w:rPr>
          <w:t>offset</w:t>
        </w:r>
        <w:proofErr w:type="spellEnd"/>
        <w:r w:rsidR="00876DC7" w:rsidRPr="00C67766">
          <w:rPr>
            <w:vertAlign w:val="subscript"/>
          </w:rPr>
          <w:t>, RAT</w:t>
        </w:r>
        <w:r w:rsidR="00876DC7" w:rsidRPr="00A46FD9" w:rsidDel="00876DC7">
          <w:t xml:space="preserve"> </w:t>
        </w:r>
      </w:ins>
      <w:del w:id="27" w:author="Aurelian Bria" w:date="2020-05-14T12:21:00Z">
        <w:r w:rsidRPr="00A46FD9" w:rsidDel="00876DC7">
          <w:delText>F</w:delText>
        </w:r>
        <w:r w:rsidRPr="00A46FD9" w:rsidDel="00876DC7">
          <w:rPr>
            <w:vertAlign w:val="subscript"/>
          </w:rPr>
          <w:delText>Offset-RAT</w:delText>
        </w:r>
        <w:r w:rsidRPr="00A46FD9" w:rsidDel="00876DC7">
          <w:delText xml:space="preserve"> </w:delText>
        </w:r>
      </w:del>
      <w:r w:rsidRPr="00A46FD9">
        <w:t>shall apply.</w:t>
      </w:r>
    </w:p>
    <w:p w14:paraId="0F2B4139" w14:textId="77777777" w:rsidR="00965931" w:rsidRPr="00A46FD9" w:rsidRDefault="00965931" w:rsidP="00965931">
      <w:pPr>
        <w:pStyle w:val="B10"/>
      </w:pPr>
      <w:r w:rsidRPr="00A46FD9">
        <w:t>-</w:t>
      </w:r>
      <w:r w:rsidRPr="00A46FD9">
        <w:tab/>
        <w:t>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subclause 4.5.1 shall apply.</w:t>
      </w:r>
    </w:p>
    <w:p w14:paraId="0971E3F4" w14:textId="77777777" w:rsidR="00965931" w:rsidRPr="00A46FD9" w:rsidRDefault="00965931" w:rsidP="00965931">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142BC9D" w14:textId="77777777" w:rsidR="00965931" w:rsidRPr="00A46FD9" w:rsidRDefault="00965931" w:rsidP="00965931">
      <w:pPr>
        <w:pStyle w:val="Heading4"/>
      </w:pPr>
      <w:bookmarkStart w:id="28" w:name="_Toc21097802"/>
      <w:bookmarkStart w:id="29" w:name="_Toc29765364"/>
      <w:bookmarkStart w:id="30" w:name="_Toc37180846"/>
      <w:bookmarkStart w:id="31" w:name="_Toc37181290"/>
      <w:bookmarkStart w:id="32" w:name="_Toc37181734"/>
      <w:r w:rsidRPr="00A46FD9">
        <w:t>4.8.1.2</w:t>
      </w:r>
      <w:r w:rsidRPr="00A46FD9">
        <w:tab/>
        <w:t>TC1b generation</w:t>
      </w:r>
      <w:bookmarkEnd w:id="28"/>
      <w:bookmarkEnd w:id="29"/>
      <w:bookmarkEnd w:id="30"/>
      <w:bookmarkEnd w:id="31"/>
      <w:bookmarkEnd w:id="32"/>
    </w:p>
    <w:p w14:paraId="284ABCFC" w14:textId="77777777" w:rsidR="00965931" w:rsidRPr="00A46FD9" w:rsidRDefault="00965931" w:rsidP="00965931">
      <w:r w:rsidRPr="00A46FD9">
        <w:t>TC1b is constructed using the following method:</w:t>
      </w:r>
    </w:p>
    <w:p w14:paraId="5640E364" w14:textId="77777777" w:rsidR="00965931" w:rsidRPr="00A46FD9" w:rsidRDefault="00965931" w:rsidP="00965931">
      <w:pPr>
        <w:pStyle w:val="B10"/>
      </w:pPr>
      <w:r w:rsidRPr="00A46FD9">
        <w:t>-</w:t>
      </w:r>
      <w:r w:rsidRPr="00A46FD9">
        <w:tab/>
        <w:t>The Base Station RF Bandwidth shall be the declared maximum Base Station RF Bandwidth.</w:t>
      </w:r>
    </w:p>
    <w:p w14:paraId="126056FC" w14:textId="10A6EBE3" w:rsidR="00965931" w:rsidRPr="00A46FD9" w:rsidRDefault="00965931" w:rsidP="00965931">
      <w:pPr>
        <w:pStyle w:val="B10"/>
      </w:pPr>
      <w:r w:rsidRPr="00A46FD9">
        <w:t>-</w:t>
      </w:r>
      <w:r w:rsidRPr="00A46FD9">
        <w:tab/>
        <w:t xml:space="preserve">Place two UTRA TDD carriers adjacent to the upper and lower Base Station RF Bandwidth edges. The specified </w:t>
      </w:r>
      <w:proofErr w:type="spellStart"/>
      <w:ins w:id="33" w:author="Aurelian Bria" w:date="2020-05-14T12:22:00Z">
        <w:r w:rsidR="00876DC7" w:rsidRPr="00FE44C9">
          <w:t>F</w:t>
        </w:r>
        <w:r w:rsidR="00876DC7" w:rsidRPr="00C67766">
          <w:rPr>
            <w:vertAlign w:val="subscript"/>
          </w:rPr>
          <w:t>offset</w:t>
        </w:r>
        <w:proofErr w:type="spellEnd"/>
        <w:r w:rsidR="00876DC7" w:rsidRPr="00C67766">
          <w:rPr>
            <w:vertAlign w:val="subscript"/>
          </w:rPr>
          <w:t>, RAT</w:t>
        </w:r>
        <w:r w:rsidR="00876DC7" w:rsidRPr="00A46FD9" w:rsidDel="00876DC7">
          <w:t xml:space="preserve"> </w:t>
        </w:r>
      </w:ins>
      <w:del w:id="34" w:author="Aurelian Bria" w:date="2020-05-14T12:22:00Z">
        <w:r w:rsidRPr="00A46FD9" w:rsidDel="00876DC7">
          <w:delText>F</w:delText>
        </w:r>
        <w:r w:rsidRPr="00A46FD9" w:rsidDel="00876DC7">
          <w:rPr>
            <w:vertAlign w:val="subscript"/>
          </w:rPr>
          <w:delText>Offset-RAT</w:delText>
        </w:r>
        <w:r w:rsidRPr="00A46FD9" w:rsidDel="00876DC7">
          <w:delText xml:space="preserve"> </w:delText>
        </w:r>
      </w:del>
      <w:r w:rsidRPr="00A46FD9">
        <w:t>shall apply.</w:t>
      </w:r>
    </w:p>
    <w:p w14:paraId="14F5CB5B" w14:textId="77777777" w:rsidR="00965931" w:rsidRPr="00A46FD9" w:rsidRDefault="00965931" w:rsidP="00965931">
      <w:pPr>
        <w:pStyle w:val="B10"/>
      </w:pPr>
      <w:r w:rsidRPr="00A46FD9">
        <w:t>-</w:t>
      </w:r>
      <w:r w:rsidRPr="00A46FD9">
        <w:tab/>
        <w:t>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subclause 4.5.1 shall apply.</w:t>
      </w:r>
    </w:p>
    <w:p w14:paraId="34871250" w14:textId="77777777" w:rsidR="00965931" w:rsidRPr="00A46FD9" w:rsidRDefault="00965931" w:rsidP="00965931">
      <w:pPr>
        <w:pStyle w:val="Heading4"/>
      </w:pPr>
      <w:bookmarkStart w:id="35" w:name="_Toc21097803"/>
      <w:bookmarkStart w:id="36" w:name="_Toc29765365"/>
      <w:bookmarkStart w:id="37" w:name="_Toc37180847"/>
      <w:bookmarkStart w:id="38" w:name="_Toc37181291"/>
      <w:bookmarkStart w:id="39" w:name="_Toc37181735"/>
      <w:r w:rsidRPr="00A46FD9">
        <w:t>4.8.1.3</w:t>
      </w:r>
      <w:r w:rsidRPr="00A46FD9">
        <w:tab/>
        <w:t>TC1 power allocation</w:t>
      </w:r>
      <w:bookmarkEnd w:id="35"/>
      <w:bookmarkEnd w:id="36"/>
      <w:bookmarkEnd w:id="37"/>
      <w:bookmarkEnd w:id="38"/>
      <w:bookmarkEnd w:id="39"/>
    </w:p>
    <w:p w14:paraId="3CD66001" w14:textId="77777777" w:rsidR="00965931" w:rsidRPr="00A46FD9" w:rsidRDefault="00965931" w:rsidP="00965931">
      <w:r w:rsidRPr="00A46FD9">
        <w:t>Set the power of each carrier to the same power so that the sum of the carrier powers equals the rated RAT output power for UTRA according to the manufacturer’s declaration in subclause 4.7.2 c).</w:t>
      </w:r>
    </w:p>
    <w:p w14:paraId="072DD125" w14:textId="77777777" w:rsidR="00965931" w:rsidRPr="00A46FD9" w:rsidRDefault="00965931" w:rsidP="00965931">
      <w:pPr>
        <w:pStyle w:val="Heading3"/>
      </w:pPr>
      <w:bookmarkStart w:id="40" w:name="_Toc21097804"/>
      <w:bookmarkStart w:id="41" w:name="_Toc29765366"/>
      <w:bookmarkStart w:id="42" w:name="_Toc37180848"/>
      <w:bookmarkStart w:id="43" w:name="_Toc37181292"/>
      <w:bookmarkStart w:id="44" w:name="_Toc37181736"/>
      <w:r w:rsidRPr="00A46FD9">
        <w:t>4.8.1a</w:t>
      </w:r>
      <w:r w:rsidRPr="00A46FD9">
        <w:tab/>
        <w:t>NTC1: UTRA multicarrier non-contiguous operation</w:t>
      </w:r>
      <w:bookmarkEnd w:id="40"/>
      <w:bookmarkEnd w:id="41"/>
      <w:bookmarkEnd w:id="42"/>
      <w:bookmarkEnd w:id="43"/>
      <w:bookmarkEnd w:id="44"/>
    </w:p>
    <w:p w14:paraId="03BD3690" w14:textId="77777777" w:rsidR="00965931" w:rsidRPr="00A46FD9" w:rsidRDefault="00965931" w:rsidP="00965931">
      <w:r w:rsidRPr="00A46FD9">
        <w:t>The purpose of NTC1 is to test UTRA multicarrier non-contiguous aspects.</w:t>
      </w:r>
    </w:p>
    <w:p w14:paraId="0CE2D5AF" w14:textId="77777777" w:rsidR="00965931" w:rsidRPr="00A46FD9" w:rsidRDefault="00965931" w:rsidP="00965931">
      <w:pPr>
        <w:pStyle w:val="Heading4"/>
      </w:pPr>
      <w:bookmarkStart w:id="45" w:name="_Toc21097805"/>
      <w:bookmarkStart w:id="46" w:name="_Toc29765367"/>
      <w:bookmarkStart w:id="47" w:name="_Toc37180849"/>
      <w:bookmarkStart w:id="48" w:name="_Toc37181293"/>
      <w:bookmarkStart w:id="49" w:name="_Toc37181737"/>
      <w:r w:rsidRPr="00A46FD9">
        <w:t>4.8.1a.1</w:t>
      </w:r>
      <w:r w:rsidRPr="00A46FD9">
        <w:tab/>
        <w:t>NTC1a generation</w:t>
      </w:r>
      <w:bookmarkEnd w:id="45"/>
      <w:bookmarkEnd w:id="46"/>
      <w:bookmarkEnd w:id="47"/>
      <w:bookmarkEnd w:id="48"/>
      <w:bookmarkEnd w:id="49"/>
    </w:p>
    <w:p w14:paraId="752C43DB" w14:textId="77777777" w:rsidR="00965931" w:rsidRPr="00A46FD9" w:rsidRDefault="00965931" w:rsidP="00965931">
      <w:r w:rsidRPr="00A46FD9">
        <w:t xml:space="preserve">The purpose of NTC1a is to test UTRA multicarrier non-contiguous aspects. NTC1a is constructed using the following method: </w:t>
      </w:r>
    </w:p>
    <w:p w14:paraId="3E342BFC" w14:textId="77777777" w:rsidR="00965931" w:rsidRPr="00A46FD9" w:rsidRDefault="00965931" w:rsidP="00965931">
      <w:pPr>
        <w:pStyle w:val="B10"/>
        <w:rPr>
          <w:lang w:eastAsia="zh-CN"/>
        </w:rPr>
      </w:pPr>
      <w:r w:rsidRPr="00A46FD9">
        <w:lastRenderedPageBreak/>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72882D19" w14:textId="6BBBD974" w:rsidR="00965931" w:rsidRPr="00A46FD9" w:rsidRDefault="00965931" w:rsidP="00965931">
      <w:pPr>
        <w:pStyle w:val="B10"/>
      </w:pPr>
      <w:r w:rsidRPr="00A46FD9">
        <w:t>-</w:t>
      </w:r>
      <w:r w:rsidRPr="00A46FD9">
        <w:tab/>
      </w:r>
      <w:r w:rsidRPr="00A46FD9">
        <w:rPr>
          <w:lang w:eastAsia="zh-CN"/>
        </w:rPr>
        <w:t xml:space="preserve">For transmitter tests, </w:t>
      </w:r>
      <w:r w:rsidRPr="00A46FD9">
        <w:t xml:space="preserve">place one UTRA carrier adjacent to the upper Base Station RF Bandwidth edge and one UTRA carrier adjacent to the lower Base Station RF Bandwidth edge. The specified </w:t>
      </w:r>
      <w:proofErr w:type="spellStart"/>
      <w:ins w:id="50" w:author="Aurelian Bria" w:date="2020-05-14T12:22:00Z">
        <w:r w:rsidR="00876DC7" w:rsidRPr="00FE44C9">
          <w:t>F</w:t>
        </w:r>
        <w:r w:rsidR="00876DC7" w:rsidRPr="00C67766">
          <w:rPr>
            <w:vertAlign w:val="subscript"/>
          </w:rPr>
          <w:t>offset</w:t>
        </w:r>
        <w:proofErr w:type="spellEnd"/>
        <w:r w:rsidR="00876DC7" w:rsidRPr="00C67766">
          <w:rPr>
            <w:vertAlign w:val="subscript"/>
          </w:rPr>
          <w:t>, RAT</w:t>
        </w:r>
      </w:ins>
      <w:del w:id="51" w:author="Aurelian Bria" w:date="2020-05-14T12:22:00Z">
        <w:r w:rsidRPr="00A46FD9" w:rsidDel="00876DC7">
          <w:delText>F</w:delText>
        </w:r>
        <w:r w:rsidRPr="00A46FD9" w:rsidDel="00876DC7">
          <w:rPr>
            <w:vertAlign w:val="subscript"/>
          </w:rPr>
          <w:delText>Offset-RAT</w:delText>
        </w:r>
      </w:del>
      <w:r w:rsidRPr="00A46FD9">
        <w:t xml:space="preserve"> shall apply.</w:t>
      </w:r>
    </w:p>
    <w:p w14:paraId="6D370E04" w14:textId="77777777" w:rsidR="00965931" w:rsidRPr="00A46FD9" w:rsidRDefault="00965931" w:rsidP="00965931">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7421AC0E" w14:textId="77777777" w:rsidR="00965931" w:rsidRPr="00A46FD9" w:rsidRDefault="00965931" w:rsidP="00965931">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subclause 4.5.1 shall apply.</w:t>
      </w:r>
    </w:p>
    <w:p w14:paraId="4AD297FC" w14:textId="100B66FF" w:rsidR="00965931" w:rsidRPr="00A46FD9" w:rsidRDefault="00965931" w:rsidP="00965931">
      <w:pPr>
        <w:pStyle w:val="B10"/>
      </w:pPr>
      <w:r w:rsidRPr="00A46FD9">
        <w:t>-</w:t>
      </w:r>
      <w:r w:rsidRPr="00A46FD9">
        <w:tab/>
        <w:t xml:space="preserve">The sub-block edges adjacent to the sub-block gap shall be determined using the specified </w:t>
      </w:r>
      <w:proofErr w:type="spellStart"/>
      <w:ins w:id="52" w:author="Aurelian Bria" w:date="2020-05-14T12:22:00Z">
        <w:r w:rsidR="00876DC7" w:rsidRPr="00FE44C9">
          <w:t>F</w:t>
        </w:r>
        <w:r w:rsidR="00876DC7" w:rsidRPr="00C67766">
          <w:rPr>
            <w:vertAlign w:val="subscript"/>
          </w:rPr>
          <w:t>offset</w:t>
        </w:r>
        <w:proofErr w:type="spellEnd"/>
        <w:r w:rsidR="00876DC7" w:rsidRPr="00C67766">
          <w:rPr>
            <w:vertAlign w:val="subscript"/>
          </w:rPr>
          <w:t>, RAT</w:t>
        </w:r>
      </w:ins>
      <w:del w:id="53" w:author="Aurelian Bria" w:date="2020-05-14T12:22:00Z">
        <w:r w:rsidRPr="00A46FD9" w:rsidDel="00876DC7">
          <w:delText>F</w:delText>
        </w:r>
        <w:r w:rsidRPr="00A46FD9" w:rsidDel="00876DC7">
          <w:rPr>
            <w:vertAlign w:val="subscript"/>
          </w:rPr>
          <w:delText>Offset-RAT</w:delText>
        </w:r>
      </w:del>
      <w:r w:rsidRPr="00A46FD9">
        <w:t xml:space="preserve"> for the carrier adjacent to the sub-block gap.</w:t>
      </w:r>
    </w:p>
    <w:p w14:paraId="0C1D84FA" w14:textId="77777777" w:rsidR="00965931" w:rsidRPr="00A46FD9" w:rsidRDefault="00965931" w:rsidP="00965931">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638329E8" w14:textId="77777777" w:rsidR="00965931" w:rsidRPr="00A46FD9" w:rsidRDefault="00965931" w:rsidP="00965931">
      <w:pPr>
        <w:pStyle w:val="Heading4"/>
      </w:pPr>
      <w:bookmarkStart w:id="54" w:name="_Toc21097806"/>
      <w:bookmarkStart w:id="55" w:name="_Toc29765368"/>
      <w:bookmarkStart w:id="56" w:name="_Toc37180850"/>
      <w:bookmarkStart w:id="57" w:name="_Toc37181294"/>
      <w:bookmarkStart w:id="58" w:name="_Toc37181738"/>
      <w:r w:rsidRPr="00A46FD9">
        <w:t>4.8.1a.2</w:t>
      </w:r>
      <w:r w:rsidRPr="00A46FD9">
        <w:tab/>
        <w:t>NTC1 power allocation</w:t>
      </w:r>
      <w:bookmarkEnd w:id="54"/>
      <w:bookmarkEnd w:id="55"/>
      <w:bookmarkEnd w:id="56"/>
      <w:bookmarkEnd w:id="57"/>
      <w:bookmarkEnd w:id="58"/>
    </w:p>
    <w:p w14:paraId="39EBA73D" w14:textId="77777777" w:rsidR="00965931" w:rsidRPr="00A46FD9" w:rsidRDefault="00965931" w:rsidP="00965931">
      <w:r w:rsidRPr="00A46FD9">
        <w:t>Set the power of each carrier to the same power so that the sum of the carrier powers equals the rated RAT output power according to the manufacturer’s declaration in subclause 4.7.2 c).</w:t>
      </w:r>
    </w:p>
    <w:p w14:paraId="207B8F9A" w14:textId="77777777" w:rsidR="00965931" w:rsidRPr="00A46FD9" w:rsidRDefault="00965931" w:rsidP="00965931">
      <w:pPr>
        <w:pStyle w:val="Heading3"/>
      </w:pPr>
      <w:bookmarkStart w:id="59" w:name="_Toc21097807"/>
      <w:bookmarkStart w:id="60" w:name="_Toc29765369"/>
      <w:bookmarkStart w:id="61" w:name="_Toc37180851"/>
      <w:bookmarkStart w:id="62" w:name="_Toc37181295"/>
      <w:bookmarkStart w:id="63" w:name="_Toc37181739"/>
      <w:r w:rsidRPr="00A46FD9">
        <w:t>4.8.2</w:t>
      </w:r>
      <w:r w:rsidRPr="00A46FD9">
        <w:tab/>
        <w:t>TC2: E-UTRA multicarrier operation</w:t>
      </w:r>
      <w:bookmarkEnd w:id="59"/>
      <w:bookmarkEnd w:id="60"/>
      <w:bookmarkEnd w:id="61"/>
      <w:bookmarkEnd w:id="62"/>
      <w:bookmarkEnd w:id="63"/>
    </w:p>
    <w:p w14:paraId="3F40C284" w14:textId="77777777" w:rsidR="00965931" w:rsidRPr="00A46FD9" w:rsidRDefault="00965931" w:rsidP="00965931">
      <w:r w:rsidRPr="00A46FD9">
        <w:t>The purpose of the TC2 is to test E-UTRA multi-carrier aspects.</w:t>
      </w:r>
    </w:p>
    <w:p w14:paraId="327304F1" w14:textId="77777777" w:rsidR="00965931" w:rsidRPr="00A46FD9" w:rsidRDefault="00965931" w:rsidP="00965931">
      <w:pPr>
        <w:pStyle w:val="Heading4"/>
      </w:pPr>
      <w:bookmarkStart w:id="64" w:name="_Toc21097808"/>
      <w:bookmarkStart w:id="65" w:name="_Toc29765370"/>
      <w:bookmarkStart w:id="66" w:name="_Toc37180852"/>
      <w:bookmarkStart w:id="67" w:name="_Toc37181296"/>
      <w:bookmarkStart w:id="68" w:name="_Toc37181740"/>
      <w:r w:rsidRPr="00A46FD9">
        <w:t>4.8.2.1</w:t>
      </w:r>
      <w:r w:rsidRPr="00A46FD9">
        <w:tab/>
        <w:t>TC2 generation</w:t>
      </w:r>
      <w:bookmarkEnd w:id="64"/>
      <w:bookmarkEnd w:id="65"/>
      <w:bookmarkEnd w:id="66"/>
      <w:bookmarkEnd w:id="67"/>
      <w:bookmarkEnd w:id="68"/>
    </w:p>
    <w:p w14:paraId="019153DE" w14:textId="77777777" w:rsidR="00965931" w:rsidRPr="00A46FD9" w:rsidRDefault="00965931" w:rsidP="00965931">
      <w:r w:rsidRPr="00A46FD9">
        <w:t>TC2 is constructed using the following method:</w:t>
      </w:r>
    </w:p>
    <w:p w14:paraId="3F4B159C" w14:textId="77777777" w:rsidR="00965931" w:rsidRPr="00A46FD9" w:rsidRDefault="00965931" w:rsidP="00965931">
      <w:pPr>
        <w:pStyle w:val="B10"/>
      </w:pPr>
      <w:r w:rsidRPr="00A46FD9">
        <w:t>-</w:t>
      </w:r>
      <w:r w:rsidRPr="00A46FD9">
        <w:tab/>
        <w:t>The Base Station RF Bandwidth shall be the declared maximum Base Station RF Bandwidth.</w:t>
      </w:r>
    </w:p>
    <w:p w14:paraId="3E88D0B9" w14:textId="751561AB" w:rsidR="00965931" w:rsidRPr="00A46FD9" w:rsidRDefault="00965931" w:rsidP="00965931">
      <w:pPr>
        <w:pStyle w:val="B10"/>
      </w:pPr>
      <w:r w:rsidRPr="00A46FD9">
        <w:t>-</w:t>
      </w:r>
      <w:r w:rsidRPr="00A46FD9">
        <w:tab/>
        <w:t xml:space="preserve">Select the narrowest supported E-UTRA carrier and place it adjacent to the lower Base Station RF Bandwidth edge. Place a 5 MHz E-UTRA carrier adjacent to the upper Base Station RF Bandwidth edge. The specified </w:t>
      </w:r>
      <w:proofErr w:type="spellStart"/>
      <w:ins w:id="69" w:author="Aurelian Bria" w:date="2020-05-14T12:22:00Z">
        <w:r w:rsidR="00876DC7" w:rsidRPr="00FE44C9">
          <w:t>F</w:t>
        </w:r>
        <w:r w:rsidR="00876DC7" w:rsidRPr="00C67766">
          <w:rPr>
            <w:vertAlign w:val="subscript"/>
          </w:rPr>
          <w:t>offset</w:t>
        </w:r>
        <w:proofErr w:type="spellEnd"/>
        <w:r w:rsidR="00876DC7" w:rsidRPr="00C67766">
          <w:rPr>
            <w:vertAlign w:val="subscript"/>
          </w:rPr>
          <w:t>, RAT</w:t>
        </w:r>
      </w:ins>
      <w:del w:id="70" w:author="Aurelian Bria" w:date="2020-05-14T12:22:00Z">
        <w:r w:rsidRPr="00A46FD9" w:rsidDel="00876DC7">
          <w:delText>F</w:delText>
        </w:r>
        <w:r w:rsidRPr="00A46FD9" w:rsidDel="00876DC7">
          <w:rPr>
            <w:vertAlign w:val="subscript"/>
          </w:rPr>
          <w:delText>Offset-RAT</w:delText>
        </w:r>
      </w:del>
      <w:r w:rsidRPr="00A46FD9">
        <w:t xml:space="preserve"> shall apply. </w:t>
      </w:r>
    </w:p>
    <w:p w14:paraId="21BC205A" w14:textId="2FFD15EE" w:rsidR="00965931" w:rsidRPr="00A46FD9" w:rsidRDefault="00965931" w:rsidP="00965931">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 shall apply. The specified </w:t>
      </w:r>
      <w:proofErr w:type="spellStart"/>
      <w:ins w:id="71" w:author="Aurelian Bria" w:date="2020-05-14T12:22:00Z">
        <w:r w:rsidR="00876DC7" w:rsidRPr="00FE44C9">
          <w:t>F</w:t>
        </w:r>
        <w:r w:rsidR="00876DC7" w:rsidRPr="00C67766">
          <w:rPr>
            <w:vertAlign w:val="subscript"/>
          </w:rPr>
          <w:t>offset</w:t>
        </w:r>
        <w:proofErr w:type="spellEnd"/>
        <w:r w:rsidR="00876DC7" w:rsidRPr="00C67766">
          <w:rPr>
            <w:vertAlign w:val="subscript"/>
          </w:rPr>
          <w:t>, RAT</w:t>
        </w:r>
      </w:ins>
      <w:del w:id="72" w:author="Aurelian Bria" w:date="2020-05-14T12:22:00Z">
        <w:r w:rsidRPr="00A46FD9" w:rsidDel="00876DC7">
          <w:delText>F</w:delText>
        </w:r>
        <w:r w:rsidRPr="00A46FD9" w:rsidDel="00876DC7">
          <w:rPr>
            <w:vertAlign w:val="subscript"/>
          </w:rPr>
          <w:delText>Offset-RAT</w:delText>
        </w:r>
      </w:del>
      <w:r w:rsidRPr="00A46FD9">
        <w:t xml:space="preserve"> shall apply.</w:t>
      </w:r>
    </w:p>
    <w:p w14:paraId="4931D9B0" w14:textId="77777777" w:rsidR="00965931" w:rsidRPr="00A46FD9" w:rsidRDefault="00965931" w:rsidP="00965931">
      <w:pPr>
        <w:pStyle w:val="B10"/>
      </w:pPr>
      <w:r w:rsidRPr="00A46FD9">
        <w:t>-</w:t>
      </w:r>
      <w:r w:rsidRPr="00A46FD9">
        <w:tab/>
        <w:t>If 5 MHz E-UTRA carriers are not supported by the BS the narrowest supported channel BW shall be selected instead.</w:t>
      </w:r>
    </w:p>
    <w:p w14:paraId="1879093C" w14:textId="77777777" w:rsidR="00965931" w:rsidRPr="00A46FD9" w:rsidRDefault="00965931" w:rsidP="00965931">
      <w:pPr>
        <w:pStyle w:val="Heading4"/>
      </w:pPr>
      <w:bookmarkStart w:id="73" w:name="_Toc21097809"/>
      <w:bookmarkStart w:id="74" w:name="_Toc29765371"/>
      <w:bookmarkStart w:id="75" w:name="_Toc37180853"/>
      <w:bookmarkStart w:id="76" w:name="_Toc37181297"/>
      <w:bookmarkStart w:id="77" w:name="_Toc37181741"/>
      <w:r w:rsidRPr="00A46FD9">
        <w:t>4.8.2.2</w:t>
      </w:r>
      <w:r w:rsidRPr="00A46FD9">
        <w:tab/>
        <w:t>TC2 power allocation</w:t>
      </w:r>
      <w:bookmarkEnd w:id="73"/>
      <w:bookmarkEnd w:id="74"/>
      <w:bookmarkEnd w:id="75"/>
      <w:bookmarkEnd w:id="76"/>
      <w:bookmarkEnd w:id="77"/>
    </w:p>
    <w:p w14:paraId="76640388" w14:textId="77777777" w:rsidR="00965931" w:rsidRPr="00A46FD9" w:rsidRDefault="00965931" w:rsidP="00965931">
      <w:r w:rsidRPr="00A46FD9">
        <w:t>Set the power of each carrier to the same power so that the sum of the carrier powers equals the rated RAT output power for E-UTRA according to the manufacturer’s declaration in sub clause 4.7.2 d).</w:t>
      </w:r>
    </w:p>
    <w:p w14:paraId="75E87635" w14:textId="77777777" w:rsidR="00965931" w:rsidRPr="00A46FD9" w:rsidRDefault="00965931" w:rsidP="00965931">
      <w:pPr>
        <w:pStyle w:val="Heading3"/>
      </w:pPr>
      <w:bookmarkStart w:id="78" w:name="_Toc21097810"/>
      <w:bookmarkStart w:id="79" w:name="_Toc29765372"/>
      <w:bookmarkStart w:id="80" w:name="_Toc37180854"/>
      <w:bookmarkStart w:id="81" w:name="_Toc37181298"/>
      <w:bookmarkStart w:id="82" w:name="_Toc37181742"/>
      <w:r w:rsidRPr="00A46FD9">
        <w:t>4.8.2a</w:t>
      </w:r>
      <w:r w:rsidRPr="00A46FD9">
        <w:tab/>
        <w:t>NTC2: E-UTRA multicarrier non-contiguous operation</w:t>
      </w:r>
      <w:bookmarkEnd w:id="78"/>
      <w:bookmarkEnd w:id="79"/>
      <w:bookmarkEnd w:id="80"/>
      <w:bookmarkEnd w:id="81"/>
      <w:bookmarkEnd w:id="82"/>
    </w:p>
    <w:p w14:paraId="720BCE8E" w14:textId="77777777" w:rsidR="00965931" w:rsidRPr="00A46FD9" w:rsidRDefault="00965931" w:rsidP="00965931">
      <w:r w:rsidRPr="00A46FD9">
        <w:t>The purpose of NTC2 is to test E-UTRA multicarrier non-contiguous aspects.</w:t>
      </w:r>
    </w:p>
    <w:p w14:paraId="4A000ECD" w14:textId="77777777" w:rsidR="00965931" w:rsidRPr="00A46FD9" w:rsidRDefault="00965931" w:rsidP="00965931">
      <w:pPr>
        <w:pStyle w:val="Heading4"/>
      </w:pPr>
      <w:bookmarkStart w:id="83" w:name="_Toc21097811"/>
      <w:bookmarkStart w:id="84" w:name="_Toc29765373"/>
      <w:bookmarkStart w:id="85" w:name="_Toc37180855"/>
      <w:bookmarkStart w:id="86" w:name="_Toc37181299"/>
      <w:bookmarkStart w:id="87" w:name="_Toc37181743"/>
      <w:r w:rsidRPr="00A46FD9">
        <w:t>4.8.2a.1</w:t>
      </w:r>
      <w:r w:rsidRPr="00A46FD9">
        <w:tab/>
        <w:t>NTC2 generation</w:t>
      </w:r>
      <w:bookmarkEnd w:id="83"/>
      <w:bookmarkEnd w:id="84"/>
      <w:bookmarkEnd w:id="85"/>
      <w:bookmarkEnd w:id="86"/>
      <w:bookmarkEnd w:id="87"/>
    </w:p>
    <w:p w14:paraId="7F44B9FE" w14:textId="77777777" w:rsidR="00965931" w:rsidRPr="00A46FD9" w:rsidRDefault="00965931" w:rsidP="00965931">
      <w:r w:rsidRPr="00A46FD9">
        <w:t>The purpose of NTC2 is to test E-UTRA multicarrier non-contiguous aspects. NTC2 is constructed using the following method:</w:t>
      </w:r>
    </w:p>
    <w:p w14:paraId="0AA03838" w14:textId="77777777" w:rsidR="00965931" w:rsidRPr="00A46FD9" w:rsidRDefault="00965931" w:rsidP="00965931">
      <w:pPr>
        <w:pStyle w:val="B10"/>
        <w:rPr>
          <w:lang w:eastAsia="zh-CN"/>
        </w:rPr>
      </w:pPr>
      <w:r w:rsidRPr="00A46FD9">
        <w:lastRenderedPageBreak/>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F996208" w14:textId="2098FE75" w:rsidR="00965931" w:rsidRPr="00A46FD9" w:rsidRDefault="00965931" w:rsidP="00965931">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 xml:space="preserve">Base Station RF Bandwidth edge. The specified </w:t>
      </w:r>
      <w:proofErr w:type="spellStart"/>
      <w:ins w:id="88" w:author="Aurelian Bria" w:date="2020-05-14T12:22:00Z">
        <w:r w:rsidR="00876DC7" w:rsidRPr="00FE44C9">
          <w:t>F</w:t>
        </w:r>
        <w:r w:rsidR="00876DC7" w:rsidRPr="00C67766">
          <w:rPr>
            <w:vertAlign w:val="subscript"/>
          </w:rPr>
          <w:t>offset</w:t>
        </w:r>
        <w:proofErr w:type="spellEnd"/>
        <w:r w:rsidR="00876DC7" w:rsidRPr="00C67766">
          <w:rPr>
            <w:vertAlign w:val="subscript"/>
          </w:rPr>
          <w:t>, RAT</w:t>
        </w:r>
      </w:ins>
      <w:del w:id="89" w:author="Aurelian Bria" w:date="2020-05-14T12:22:00Z">
        <w:r w:rsidRPr="00A46FD9" w:rsidDel="00876DC7">
          <w:delText>F</w:delText>
        </w:r>
        <w:r w:rsidRPr="00A46FD9" w:rsidDel="00876DC7">
          <w:rPr>
            <w:vertAlign w:val="subscript"/>
          </w:rPr>
          <w:delText>Offset-RAT</w:delText>
        </w:r>
      </w:del>
      <w:r w:rsidRPr="00A46FD9">
        <w:t xml:space="preserve"> shall apply. If 5 MHz E-UTRA carriers are not supported by the BS, the narrowest supported channel BW shall be selected instead.</w:t>
      </w:r>
    </w:p>
    <w:p w14:paraId="7A52B4C1" w14:textId="77777777" w:rsidR="00965931" w:rsidRPr="00A46FD9" w:rsidRDefault="00965931" w:rsidP="00965931">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51ED46E0" w14:textId="77777777" w:rsidR="00965931" w:rsidRPr="00A46FD9" w:rsidRDefault="00965931" w:rsidP="00965931">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14:paraId="16C4D578" w14:textId="20BE208B" w:rsidR="00965931" w:rsidRPr="00A46FD9" w:rsidRDefault="00965931" w:rsidP="00965931">
      <w:pPr>
        <w:pStyle w:val="B10"/>
      </w:pPr>
      <w:r w:rsidRPr="00A46FD9">
        <w:t>-</w:t>
      </w:r>
      <w:r w:rsidRPr="00A46FD9">
        <w:tab/>
        <w:t xml:space="preserve">The sub-block edges adjacent to the sub-block gap shall be determined using the specified </w:t>
      </w:r>
      <w:proofErr w:type="spellStart"/>
      <w:ins w:id="90" w:author="Aurelian Bria" w:date="2020-05-14T12:22:00Z">
        <w:r w:rsidR="00876DC7" w:rsidRPr="00FE44C9">
          <w:t>F</w:t>
        </w:r>
        <w:r w:rsidR="00876DC7" w:rsidRPr="00C67766">
          <w:rPr>
            <w:vertAlign w:val="subscript"/>
          </w:rPr>
          <w:t>offset</w:t>
        </w:r>
        <w:proofErr w:type="spellEnd"/>
        <w:r w:rsidR="00876DC7" w:rsidRPr="00C67766">
          <w:rPr>
            <w:vertAlign w:val="subscript"/>
          </w:rPr>
          <w:t>, RAT</w:t>
        </w:r>
      </w:ins>
      <w:del w:id="91" w:author="Aurelian Bria" w:date="2020-05-14T12:22:00Z">
        <w:r w:rsidRPr="00A46FD9" w:rsidDel="00876DC7">
          <w:delText>F</w:delText>
        </w:r>
        <w:r w:rsidRPr="00A46FD9" w:rsidDel="00876DC7">
          <w:rPr>
            <w:vertAlign w:val="subscript"/>
          </w:rPr>
          <w:delText>Offset-RAT</w:delText>
        </w:r>
      </w:del>
      <w:r w:rsidRPr="00A46FD9">
        <w:t xml:space="preserve"> for the carrier adjacent to the sub-block gap.</w:t>
      </w:r>
    </w:p>
    <w:p w14:paraId="183E2B1F" w14:textId="77777777" w:rsidR="00965931" w:rsidRPr="00A46FD9" w:rsidRDefault="00965931" w:rsidP="00965931">
      <w:pPr>
        <w:pStyle w:val="Heading4"/>
      </w:pPr>
      <w:bookmarkStart w:id="92" w:name="_Toc21097812"/>
      <w:bookmarkStart w:id="93" w:name="_Toc29765374"/>
      <w:bookmarkStart w:id="94" w:name="_Toc37180856"/>
      <w:bookmarkStart w:id="95" w:name="_Toc37181300"/>
      <w:bookmarkStart w:id="96" w:name="_Toc37181744"/>
      <w:r w:rsidRPr="00A46FD9">
        <w:t>4.8.2a.2</w:t>
      </w:r>
      <w:r w:rsidRPr="00A46FD9">
        <w:tab/>
        <w:t>NTC2 power allocation</w:t>
      </w:r>
      <w:bookmarkEnd w:id="92"/>
      <w:bookmarkEnd w:id="93"/>
      <w:bookmarkEnd w:id="94"/>
      <w:bookmarkEnd w:id="95"/>
      <w:bookmarkEnd w:id="96"/>
    </w:p>
    <w:p w14:paraId="24090587" w14:textId="77777777" w:rsidR="00965931" w:rsidRPr="00A46FD9" w:rsidRDefault="00965931" w:rsidP="00965931">
      <w:r w:rsidRPr="00A46FD9">
        <w:t>Set the power of each carrier to the same power so that the sum of the carrier powers equals the rated RAT output power according to the manufacturer’s declaration in subclause 4.7.2 d).</w:t>
      </w:r>
    </w:p>
    <w:p w14:paraId="0925C78A" w14:textId="77777777" w:rsidR="00965931" w:rsidRPr="00A46FD9" w:rsidRDefault="00965931" w:rsidP="00965931">
      <w:pPr>
        <w:pStyle w:val="Heading3"/>
      </w:pPr>
      <w:bookmarkStart w:id="97" w:name="_Toc21097813"/>
      <w:bookmarkStart w:id="98" w:name="_Toc29765375"/>
      <w:bookmarkStart w:id="99" w:name="_Toc37180857"/>
      <w:bookmarkStart w:id="100" w:name="_Toc37181301"/>
      <w:bookmarkStart w:id="101" w:name="_Toc37181745"/>
      <w:r w:rsidRPr="00A46FD9">
        <w:t>4.8.3</w:t>
      </w:r>
      <w:r w:rsidRPr="00A46FD9">
        <w:tab/>
        <w:t>TC3: UTRA and E-UTRA multi RAT operation</w:t>
      </w:r>
      <w:bookmarkEnd w:id="97"/>
      <w:bookmarkEnd w:id="98"/>
      <w:bookmarkEnd w:id="99"/>
      <w:bookmarkEnd w:id="100"/>
      <w:bookmarkEnd w:id="101"/>
    </w:p>
    <w:p w14:paraId="0964B527" w14:textId="77777777" w:rsidR="00965931" w:rsidRPr="00A46FD9" w:rsidRDefault="00965931" w:rsidP="00965931">
      <w:r w:rsidRPr="00A46FD9">
        <w:t>The purpose of TC3 is to test UTRA and E-UTRA multi-RAT aspects.</w:t>
      </w:r>
    </w:p>
    <w:p w14:paraId="77865F99" w14:textId="77777777" w:rsidR="00965931" w:rsidRPr="00A46FD9" w:rsidRDefault="00965931" w:rsidP="00965931">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790E66E4" w14:textId="77777777" w:rsidR="00965931" w:rsidRPr="00A46FD9" w:rsidRDefault="00965931" w:rsidP="00965931">
      <w:pPr>
        <w:pStyle w:val="B10"/>
      </w:pPr>
      <w:r w:rsidRPr="00A46FD9">
        <w:t>1)</w:t>
      </w:r>
      <w:r w:rsidRPr="00A46FD9">
        <w:tab/>
        <w:t>The rated total output power and the reduced number of supported carriers at the rated total output power in Multi-RAT operations</w:t>
      </w:r>
    </w:p>
    <w:p w14:paraId="388E31D7" w14:textId="77777777" w:rsidR="00965931" w:rsidRPr="00A46FD9" w:rsidRDefault="00965931" w:rsidP="00965931">
      <w:pPr>
        <w:pStyle w:val="B10"/>
      </w:pPr>
      <w:r w:rsidRPr="00A46FD9">
        <w:t>2)</w:t>
      </w:r>
      <w:r w:rsidRPr="00A46FD9">
        <w:tab/>
        <w:t>The reduced total output power at the total number of supported carriers in Multi-RAT operations and the total number of supported carriers.</w:t>
      </w:r>
    </w:p>
    <w:p w14:paraId="421AC612" w14:textId="77777777" w:rsidR="00965931" w:rsidRPr="00A46FD9" w:rsidRDefault="00965931" w:rsidP="00965931">
      <w:r w:rsidRPr="00A46FD9">
        <w:t>Tests that use TC3 shall be performed using both instances 1) and 2) of TC3.</w:t>
      </w:r>
    </w:p>
    <w:p w14:paraId="182D6686" w14:textId="77777777" w:rsidR="00965931" w:rsidRPr="00A46FD9" w:rsidRDefault="00965931" w:rsidP="00965931">
      <w:pPr>
        <w:pStyle w:val="Heading4"/>
      </w:pPr>
      <w:bookmarkStart w:id="102" w:name="_Toc21097814"/>
      <w:bookmarkStart w:id="103" w:name="_Toc29765376"/>
      <w:bookmarkStart w:id="104" w:name="_Toc37180858"/>
      <w:bookmarkStart w:id="105" w:name="_Toc37181302"/>
      <w:bookmarkStart w:id="106" w:name="_Toc37181746"/>
      <w:r w:rsidRPr="00A46FD9">
        <w:t>4.8.3.1</w:t>
      </w:r>
      <w:r w:rsidRPr="00A46FD9">
        <w:tab/>
        <w:t>TC3a generation</w:t>
      </w:r>
      <w:bookmarkEnd w:id="102"/>
      <w:bookmarkEnd w:id="103"/>
      <w:bookmarkEnd w:id="104"/>
      <w:bookmarkEnd w:id="105"/>
      <w:bookmarkEnd w:id="106"/>
    </w:p>
    <w:p w14:paraId="20C2EF2F" w14:textId="77777777" w:rsidR="00965931" w:rsidRPr="00A46FD9" w:rsidRDefault="00965931" w:rsidP="00965931">
      <w:r w:rsidRPr="00A46FD9">
        <w:t>TC3a is constructed using the following method:</w:t>
      </w:r>
    </w:p>
    <w:p w14:paraId="715EA301" w14:textId="77777777" w:rsidR="00965931" w:rsidRPr="00A46FD9" w:rsidRDefault="00965931" w:rsidP="00965931">
      <w:pPr>
        <w:pStyle w:val="B10"/>
      </w:pPr>
      <w:r w:rsidRPr="00A46FD9">
        <w:t>-</w:t>
      </w:r>
      <w:r w:rsidRPr="00A46FD9">
        <w:tab/>
        <w:t>The Base Station RF Bandwidth shall be the declared maximum Base Station RF Bandwidth.</w:t>
      </w:r>
    </w:p>
    <w:p w14:paraId="56A061C3" w14:textId="65E6603B" w:rsidR="00965931" w:rsidRPr="00A46FD9" w:rsidRDefault="00965931" w:rsidP="00965931">
      <w:pPr>
        <w:pStyle w:val="B10"/>
      </w:pPr>
      <w:r w:rsidRPr="00A46FD9">
        <w:t>-</w:t>
      </w:r>
      <w:r w:rsidRPr="00A46FD9">
        <w:tab/>
        <w:t xml:space="preserve">Select an FDD UTRA carrier to be placed at the lower Base Station RF Bandwidth edge. The specified </w:t>
      </w:r>
      <w:proofErr w:type="spellStart"/>
      <w:ins w:id="107" w:author="Aurelian Bria" w:date="2020-05-14T12:22:00Z">
        <w:r w:rsidR="00876DC7" w:rsidRPr="00FE44C9">
          <w:t>F</w:t>
        </w:r>
        <w:r w:rsidR="00876DC7" w:rsidRPr="00C67766">
          <w:rPr>
            <w:vertAlign w:val="subscript"/>
          </w:rPr>
          <w:t>offset</w:t>
        </w:r>
        <w:proofErr w:type="spellEnd"/>
        <w:r w:rsidR="00876DC7" w:rsidRPr="00C67766">
          <w:rPr>
            <w:vertAlign w:val="subscript"/>
          </w:rPr>
          <w:t>, RAT</w:t>
        </w:r>
      </w:ins>
      <w:del w:id="108" w:author="Aurelian Bria" w:date="2020-05-14T12:22:00Z">
        <w:r w:rsidRPr="00A46FD9" w:rsidDel="00876DC7">
          <w:delText>F</w:delText>
        </w:r>
        <w:r w:rsidRPr="00A46FD9" w:rsidDel="00876DC7">
          <w:rPr>
            <w:vertAlign w:val="subscript"/>
          </w:rPr>
          <w:delText>Offset-RAT</w:delText>
        </w:r>
      </w:del>
      <w:r w:rsidRPr="00A46FD9">
        <w:t xml:space="preserve"> shall apply. The UTRA FDD may be shifted maximum 100 kHz towards lower frequencies to align with the channel raster.</w:t>
      </w:r>
    </w:p>
    <w:p w14:paraId="61D34E2E" w14:textId="3181A905" w:rsidR="00965931" w:rsidRPr="00A46FD9" w:rsidRDefault="00965931" w:rsidP="00965931">
      <w:pPr>
        <w:pStyle w:val="B10"/>
      </w:pPr>
      <w:r w:rsidRPr="00A46FD9">
        <w:t>-</w:t>
      </w:r>
      <w:r w:rsidRPr="00A46FD9">
        <w:tab/>
        <w:t xml:space="preserve">Place a 5 MHz E-UTRA carrier at the upper Base Station RF Bandwidth edge. If that is not possible use the narrowest E-UTRA carrier supported by the BS. The specified </w:t>
      </w:r>
      <w:proofErr w:type="spellStart"/>
      <w:ins w:id="109" w:author="Aurelian Bria" w:date="2020-05-14T12:22:00Z">
        <w:r w:rsidR="00876DC7" w:rsidRPr="00FE44C9">
          <w:t>F</w:t>
        </w:r>
        <w:r w:rsidR="00876DC7" w:rsidRPr="00C67766">
          <w:rPr>
            <w:vertAlign w:val="subscript"/>
          </w:rPr>
          <w:t>offset</w:t>
        </w:r>
        <w:proofErr w:type="spellEnd"/>
        <w:r w:rsidR="00876DC7" w:rsidRPr="00C67766">
          <w:rPr>
            <w:vertAlign w:val="subscript"/>
          </w:rPr>
          <w:t>, RAT</w:t>
        </w:r>
      </w:ins>
      <w:del w:id="110" w:author="Aurelian Bria" w:date="2020-05-14T12:22:00Z">
        <w:r w:rsidRPr="00A46FD9" w:rsidDel="00876DC7">
          <w:delText>F</w:delText>
        </w:r>
        <w:r w:rsidRPr="00A46FD9" w:rsidDel="00876DC7">
          <w:rPr>
            <w:vertAlign w:val="subscript"/>
          </w:rPr>
          <w:delText>Offset-RAT</w:delText>
        </w:r>
      </w:del>
      <w:r w:rsidRPr="00A46FD9">
        <w:t xml:space="preserve"> shall apply.</w:t>
      </w:r>
    </w:p>
    <w:p w14:paraId="026B1A79" w14:textId="77777777" w:rsidR="00965931" w:rsidRPr="00A46FD9" w:rsidRDefault="00965931" w:rsidP="00965931">
      <w:pPr>
        <w:pStyle w:val="B10"/>
      </w:pPr>
      <w:r w:rsidRPr="00A46FD9">
        <w:t>-</w:t>
      </w:r>
      <w:r w:rsidRPr="00A46FD9">
        <w:tab/>
        <w:t>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subclause 4.5.1 shall apply.</w:t>
      </w:r>
    </w:p>
    <w:p w14:paraId="61E34CAD" w14:textId="77777777" w:rsidR="00965931" w:rsidRPr="00A46FD9" w:rsidRDefault="00965931" w:rsidP="00965931">
      <w:pPr>
        <w:pStyle w:val="Heading4"/>
      </w:pPr>
      <w:bookmarkStart w:id="111" w:name="_Toc21097815"/>
      <w:bookmarkStart w:id="112" w:name="_Toc29765377"/>
      <w:bookmarkStart w:id="113" w:name="_Toc37180859"/>
      <w:bookmarkStart w:id="114" w:name="_Toc37181303"/>
      <w:bookmarkStart w:id="115" w:name="_Toc37181747"/>
      <w:r w:rsidRPr="00A46FD9">
        <w:t>4.8.3.2</w:t>
      </w:r>
      <w:r w:rsidRPr="00A46FD9">
        <w:tab/>
        <w:t>TC3b generation</w:t>
      </w:r>
      <w:bookmarkEnd w:id="111"/>
      <w:bookmarkEnd w:id="112"/>
      <w:bookmarkEnd w:id="113"/>
      <w:bookmarkEnd w:id="114"/>
      <w:bookmarkEnd w:id="115"/>
    </w:p>
    <w:p w14:paraId="680175F2" w14:textId="77777777" w:rsidR="00965931" w:rsidRPr="00A46FD9" w:rsidRDefault="00965931" w:rsidP="00965931">
      <w:r w:rsidRPr="00A46FD9">
        <w:t>TC3b is constructed using the following method:</w:t>
      </w:r>
    </w:p>
    <w:p w14:paraId="1B16A161" w14:textId="77777777" w:rsidR="00965931" w:rsidRPr="00A46FD9" w:rsidRDefault="00965931" w:rsidP="00965931">
      <w:pPr>
        <w:pStyle w:val="B10"/>
      </w:pPr>
      <w:r w:rsidRPr="00A46FD9">
        <w:t>-</w:t>
      </w:r>
      <w:r w:rsidRPr="00A46FD9">
        <w:tab/>
        <w:t>The Base Station RF Bandwidth shall be the declared maximum Base Station RF Bandwidth.</w:t>
      </w:r>
    </w:p>
    <w:p w14:paraId="4E39BF42" w14:textId="6FF1E895" w:rsidR="00965931" w:rsidRPr="00A46FD9" w:rsidRDefault="00965931" w:rsidP="00965931">
      <w:pPr>
        <w:pStyle w:val="B10"/>
      </w:pPr>
      <w:r w:rsidRPr="00A46FD9">
        <w:lastRenderedPageBreak/>
        <w:t>-</w:t>
      </w:r>
      <w:r w:rsidRPr="00A46FD9">
        <w:tab/>
        <w:t xml:space="preserve">Select a UTRA TDD carrier to be placed at the lower Base Station RF Bandwidth edge. The specified </w:t>
      </w:r>
      <w:proofErr w:type="spellStart"/>
      <w:ins w:id="116" w:author="Aurelian Bria" w:date="2020-05-14T12:22:00Z">
        <w:r w:rsidR="00876DC7" w:rsidRPr="00FE44C9">
          <w:t>F</w:t>
        </w:r>
        <w:r w:rsidR="00876DC7" w:rsidRPr="00C67766">
          <w:rPr>
            <w:vertAlign w:val="subscript"/>
          </w:rPr>
          <w:t>offset</w:t>
        </w:r>
        <w:proofErr w:type="spellEnd"/>
        <w:r w:rsidR="00876DC7" w:rsidRPr="00C67766">
          <w:rPr>
            <w:vertAlign w:val="subscript"/>
          </w:rPr>
          <w:t>, RAT</w:t>
        </w:r>
      </w:ins>
      <w:del w:id="117" w:author="Aurelian Bria" w:date="2020-05-14T12:22:00Z">
        <w:r w:rsidRPr="00A46FD9" w:rsidDel="00876DC7">
          <w:delText>F</w:delText>
        </w:r>
        <w:r w:rsidRPr="00A46FD9" w:rsidDel="00876DC7">
          <w:rPr>
            <w:vertAlign w:val="subscript"/>
          </w:rPr>
          <w:delText>Offset-RAT</w:delText>
        </w:r>
      </w:del>
      <w:r w:rsidRPr="00A46FD9">
        <w:t xml:space="preserve"> shall apply.</w:t>
      </w:r>
    </w:p>
    <w:p w14:paraId="186B2996" w14:textId="3BAE689E" w:rsidR="00965931" w:rsidRPr="00A46FD9" w:rsidRDefault="00965931" w:rsidP="00965931">
      <w:pPr>
        <w:pStyle w:val="B10"/>
      </w:pPr>
      <w:r w:rsidRPr="00A46FD9">
        <w:t>-</w:t>
      </w:r>
      <w:r w:rsidRPr="00A46FD9">
        <w:tab/>
        <w:t xml:space="preserve">Place a 5 MHz E-UTRA carrier at the upper Base Station RF Bandwidth edge. If that is not possible use the narrowest E-UTRA carrier supported by the BS. The specified </w:t>
      </w:r>
      <w:proofErr w:type="spellStart"/>
      <w:ins w:id="118" w:author="Aurelian Bria" w:date="2020-05-14T12:22:00Z">
        <w:r w:rsidR="00876DC7" w:rsidRPr="00FE44C9">
          <w:t>F</w:t>
        </w:r>
        <w:r w:rsidR="00876DC7" w:rsidRPr="00C67766">
          <w:rPr>
            <w:vertAlign w:val="subscript"/>
          </w:rPr>
          <w:t>offset</w:t>
        </w:r>
        <w:proofErr w:type="spellEnd"/>
        <w:r w:rsidR="00876DC7" w:rsidRPr="00C67766">
          <w:rPr>
            <w:vertAlign w:val="subscript"/>
          </w:rPr>
          <w:t>, RAT</w:t>
        </w:r>
      </w:ins>
      <w:del w:id="119" w:author="Aurelian Bria" w:date="2020-05-14T12:22:00Z">
        <w:r w:rsidRPr="00A46FD9" w:rsidDel="00876DC7">
          <w:delText>F</w:delText>
        </w:r>
        <w:r w:rsidRPr="00A46FD9" w:rsidDel="00876DC7">
          <w:rPr>
            <w:vertAlign w:val="subscript"/>
          </w:rPr>
          <w:delText>Offset-RAT</w:delText>
        </w:r>
      </w:del>
      <w:r w:rsidRPr="00A46FD9">
        <w:t xml:space="preserve"> shall apply.</w:t>
      </w:r>
    </w:p>
    <w:p w14:paraId="62271477" w14:textId="77777777" w:rsidR="00965931" w:rsidRPr="00A46FD9" w:rsidRDefault="00965931" w:rsidP="00965931">
      <w:pPr>
        <w:pStyle w:val="B10"/>
      </w:pPr>
      <w:r w:rsidRPr="00A46FD9">
        <w:t>-</w:t>
      </w:r>
      <w:r w:rsidRPr="00A46FD9">
        <w:tab/>
        <w:t>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clause 4.5.1 shall apply.</w:t>
      </w:r>
    </w:p>
    <w:p w14:paraId="1049032F" w14:textId="77777777" w:rsidR="00965931" w:rsidRPr="00A46FD9" w:rsidRDefault="00965931" w:rsidP="00965931">
      <w:pPr>
        <w:pStyle w:val="Heading4"/>
      </w:pPr>
      <w:bookmarkStart w:id="120" w:name="_Toc21097816"/>
      <w:bookmarkStart w:id="121" w:name="_Toc29765378"/>
      <w:bookmarkStart w:id="122" w:name="_Toc37180860"/>
      <w:bookmarkStart w:id="123" w:name="_Toc37181304"/>
      <w:bookmarkStart w:id="124" w:name="_Toc37181748"/>
      <w:r w:rsidRPr="00A46FD9">
        <w:t>4.8.3.3</w:t>
      </w:r>
      <w:r w:rsidRPr="00A46FD9">
        <w:tab/>
        <w:t>TC3 power allocation</w:t>
      </w:r>
      <w:bookmarkEnd w:id="120"/>
      <w:bookmarkEnd w:id="121"/>
      <w:bookmarkEnd w:id="122"/>
      <w:bookmarkEnd w:id="123"/>
      <w:bookmarkEnd w:id="124"/>
    </w:p>
    <w:p w14:paraId="5C0BCF68" w14:textId="77777777" w:rsidR="00965931" w:rsidRPr="00A46FD9" w:rsidRDefault="00965931" w:rsidP="00965931">
      <w:r w:rsidRPr="00A46FD9">
        <w:t>Set the power of each carrier to the same power so that the sum of the carrier powers equals the rated total output power according to the manufacturer’s declaration in subclause 4.7.2 c) and d).</w:t>
      </w:r>
    </w:p>
    <w:p w14:paraId="4C209E80" w14:textId="77777777" w:rsidR="00965931" w:rsidRPr="00A46FD9" w:rsidRDefault="00965931" w:rsidP="00965931">
      <w:pPr>
        <w:pStyle w:val="Heading3"/>
      </w:pPr>
      <w:bookmarkStart w:id="125" w:name="_Toc21097817"/>
      <w:bookmarkStart w:id="126" w:name="_Toc29765379"/>
      <w:bookmarkStart w:id="127" w:name="_Toc37180861"/>
      <w:bookmarkStart w:id="128" w:name="_Toc37181305"/>
      <w:bookmarkStart w:id="129" w:name="_Toc37181749"/>
      <w:r w:rsidRPr="00A46FD9">
        <w:t>4.8.3a</w:t>
      </w:r>
      <w:r w:rsidRPr="00A46FD9">
        <w:tab/>
        <w:t>NTC3: UTRA and E-UTRA multi RAT non-contiguous operation</w:t>
      </w:r>
      <w:bookmarkEnd w:id="125"/>
      <w:bookmarkEnd w:id="126"/>
      <w:bookmarkEnd w:id="127"/>
      <w:bookmarkEnd w:id="128"/>
      <w:bookmarkEnd w:id="129"/>
    </w:p>
    <w:p w14:paraId="1A6D668D" w14:textId="77777777" w:rsidR="00965931" w:rsidRPr="00A46FD9" w:rsidRDefault="00965931" w:rsidP="00965931">
      <w:r w:rsidRPr="00A46FD9">
        <w:t>The purpose of NTC3 is to test UTRA and E-UTRA multi RAT non-contiguous aspects.</w:t>
      </w:r>
    </w:p>
    <w:p w14:paraId="7203DEB9" w14:textId="77777777" w:rsidR="00965931" w:rsidRPr="00A46FD9" w:rsidRDefault="00965931" w:rsidP="00965931">
      <w:r w:rsidRPr="00A46FD9">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14:paraId="1984658E" w14:textId="77777777" w:rsidR="00965931" w:rsidRPr="00A46FD9" w:rsidRDefault="00965931" w:rsidP="00965931">
      <w:pPr>
        <w:pStyle w:val="B10"/>
      </w:pPr>
      <w:r w:rsidRPr="00A46FD9">
        <w:t>1)</w:t>
      </w:r>
      <w:r w:rsidRPr="00A46FD9">
        <w:tab/>
        <w:t>The rated total output power and the reduced number of supported carriers at the rated total output power in Multi-RAT operations</w:t>
      </w:r>
    </w:p>
    <w:p w14:paraId="0738C64A" w14:textId="77777777" w:rsidR="00965931" w:rsidRPr="00A46FD9" w:rsidRDefault="00965931" w:rsidP="00965931">
      <w:pPr>
        <w:pStyle w:val="B10"/>
      </w:pPr>
      <w:r w:rsidRPr="00A46FD9">
        <w:t>2)</w:t>
      </w:r>
      <w:r w:rsidRPr="00A46FD9">
        <w:tab/>
        <w:t>The reduced total output power at the total number of supported carriers in Multi-RAT operations and the total number of supported carriers.</w:t>
      </w:r>
    </w:p>
    <w:p w14:paraId="281BC639" w14:textId="77777777" w:rsidR="00965931" w:rsidRPr="00A46FD9" w:rsidRDefault="00965931" w:rsidP="00965931">
      <w:r w:rsidRPr="00A46FD9">
        <w:t>If the reduced number of supported carriers is 4 or more, only instance 1) of NTC3 shall be used in the tests, otherwise both instances 1) and 2) of NTC3 shall be used in the tests.</w:t>
      </w:r>
    </w:p>
    <w:p w14:paraId="4C903B2B" w14:textId="77777777" w:rsidR="00965931" w:rsidRPr="00A46FD9" w:rsidRDefault="00965931" w:rsidP="00965931">
      <w:pPr>
        <w:pStyle w:val="Heading4"/>
      </w:pPr>
      <w:bookmarkStart w:id="130" w:name="_Toc21097818"/>
      <w:bookmarkStart w:id="131" w:name="_Toc29765380"/>
      <w:bookmarkStart w:id="132" w:name="_Toc37180862"/>
      <w:bookmarkStart w:id="133" w:name="_Toc37181306"/>
      <w:bookmarkStart w:id="134" w:name="_Toc37181750"/>
      <w:r w:rsidRPr="00A46FD9">
        <w:t>4.8.3a.1</w:t>
      </w:r>
      <w:r w:rsidRPr="00A46FD9">
        <w:tab/>
        <w:t>NTC3a generation</w:t>
      </w:r>
      <w:bookmarkEnd w:id="130"/>
      <w:bookmarkEnd w:id="131"/>
      <w:bookmarkEnd w:id="132"/>
      <w:bookmarkEnd w:id="133"/>
      <w:bookmarkEnd w:id="134"/>
    </w:p>
    <w:p w14:paraId="543ABEE1" w14:textId="77777777" w:rsidR="00965931" w:rsidRPr="00A46FD9" w:rsidRDefault="00965931" w:rsidP="00965931">
      <w:pPr>
        <w:rPr>
          <w:lang w:eastAsia="zh-CN"/>
        </w:rPr>
      </w:pPr>
      <w:r w:rsidRPr="00A46FD9">
        <w:t xml:space="preserve">The purpose of NTC3a is to test UTRA and E-UTRA multi RAT non-contiguous aspects. NTC3a is constructed using the following method: </w:t>
      </w:r>
    </w:p>
    <w:p w14:paraId="6CB9AAE8" w14:textId="77777777" w:rsidR="00965931" w:rsidRPr="00A46FD9" w:rsidRDefault="00965931" w:rsidP="00965931">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9DE7913" w14:textId="64A9D3CB" w:rsidR="00965931" w:rsidRPr="00A46FD9" w:rsidRDefault="00965931" w:rsidP="00965931">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w:t>
      </w:r>
      <w:proofErr w:type="spellStart"/>
      <w:ins w:id="135" w:author="Aurelian Bria" w:date="2020-05-14T12:22:00Z">
        <w:r w:rsidR="00876DC7" w:rsidRPr="00FE44C9">
          <w:t>F</w:t>
        </w:r>
        <w:r w:rsidR="00876DC7" w:rsidRPr="00C67766">
          <w:rPr>
            <w:vertAlign w:val="subscript"/>
          </w:rPr>
          <w:t>offset</w:t>
        </w:r>
        <w:proofErr w:type="spellEnd"/>
        <w:r w:rsidR="00876DC7" w:rsidRPr="00C67766">
          <w:rPr>
            <w:vertAlign w:val="subscript"/>
          </w:rPr>
          <w:t>, RAT</w:t>
        </w:r>
      </w:ins>
      <w:del w:id="136" w:author="Aurelian Bria" w:date="2020-05-14T12:22:00Z">
        <w:r w:rsidRPr="00A46FD9" w:rsidDel="00876DC7">
          <w:delText>F</w:delText>
        </w:r>
        <w:r w:rsidRPr="00A46FD9" w:rsidDel="00876DC7">
          <w:rPr>
            <w:vertAlign w:val="subscript"/>
          </w:rPr>
          <w:delText>Offset-RAT</w:delText>
        </w:r>
      </w:del>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6D78BDE" w14:textId="14FAA2C2" w:rsidR="00965931" w:rsidRPr="00A46FD9" w:rsidRDefault="00965931" w:rsidP="00965931">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w:t>
      </w:r>
      <w:proofErr w:type="spellStart"/>
      <w:ins w:id="137" w:author="Aurelian Bria" w:date="2020-05-14T12:22:00Z">
        <w:r w:rsidR="00876DC7" w:rsidRPr="00FE44C9">
          <w:t>F</w:t>
        </w:r>
        <w:r w:rsidR="00876DC7" w:rsidRPr="00C67766">
          <w:rPr>
            <w:vertAlign w:val="subscript"/>
          </w:rPr>
          <w:t>offset</w:t>
        </w:r>
        <w:proofErr w:type="spellEnd"/>
        <w:r w:rsidR="00876DC7" w:rsidRPr="00C67766">
          <w:rPr>
            <w:vertAlign w:val="subscript"/>
          </w:rPr>
          <w:t>, RAT</w:t>
        </w:r>
      </w:ins>
      <w:del w:id="138" w:author="Aurelian Bria" w:date="2020-05-14T12:22:00Z">
        <w:r w:rsidRPr="00A46FD9" w:rsidDel="00876DC7">
          <w:delText>F</w:delText>
        </w:r>
        <w:r w:rsidRPr="00A46FD9" w:rsidDel="00876DC7">
          <w:rPr>
            <w:vertAlign w:val="subscript"/>
          </w:rPr>
          <w:delText>Offset-RAT</w:delText>
        </w:r>
      </w:del>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261DA5CE" w14:textId="77777777" w:rsidR="00965931" w:rsidRPr="00A46FD9" w:rsidRDefault="00965931" w:rsidP="00965931">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subclause 4.5.1 shall apply. The UTRA FDD carrier may be shifted maximum 100 kHz towards higher frequencies to align with the channel raster.</w:t>
      </w:r>
    </w:p>
    <w:p w14:paraId="5A6EA7BA" w14:textId="5418E11D" w:rsidR="00965931" w:rsidRPr="00A46FD9" w:rsidRDefault="00965931" w:rsidP="00965931">
      <w:pPr>
        <w:pStyle w:val="B10"/>
      </w:pPr>
      <w:r w:rsidRPr="00A46FD9">
        <w:t>-</w:t>
      </w:r>
      <w:r w:rsidRPr="00A46FD9">
        <w:tab/>
        <w:t xml:space="preserve">The sub-block edges adjacent to the sub-block gap shall be determined using the specified </w:t>
      </w:r>
      <w:proofErr w:type="spellStart"/>
      <w:ins w:id="139" w:author="Aurelian Bria" w:date="2020-05-14T12:22:00Z">
        <w:r w:rsidR="00876DC7" w:rsidRPr="00FE44C9">
          <w:t>F</w:t>
        </w:r>
        <w:r w:rsidR="00876DC7" w:rsidRPr="00C67766">
          <w:rPr>
            <w:vertAlign w:val="subscript"/>
          </w:rPr>
          <w:t>offset</w:t>
        </w:r>
        <w:proofErr w:type="spellEnd"/>
        <w:r w:rsidR="00876DC7" w:rsidRPr="00C67766">
          <w:rPr>
            <w:vertAlign w:val="subscript"/>
          </w:rPr>
          <w:t>, RAT</w:t>
        </w:r>
      </w:ins>
      <w:del w:id="140" w:author="Aurelian Bria" w:date="2020-05-14T12:22:00Z">
        <w:r w:rsidRPr="00A46FD9" w:rsidDel="00876DC7">
          <w:delText>F</w:delText>
        </w:r>
        <w:r w:rsidRPr="00A46FD9" w:rsidDel="00876DC7">
          <w:rPr>
            <w:vertAlign w:val="subscript"/>
          </w:rPr>
          <w:delText>Offset-RAT</w:delText>
        </w:r>
      </w:del>
      <w:r w:rsidRPr="00A46FD9">
        <w:t xml:space="preserve"> for the carrier adjacent to the sub-block gap.</w:t>
      </w:r>
    </w:p>
    <w:p w14:paraId="622566E1" w14:textId="77777777" w:rsidR="00965931" w:rsidRPr="00A46FD9" w:rsidRDefault="00965931" w:rsidP="00965931">
      <w:pPr>
        <w:pStyle w:val="Heading4"/>
      </w:pPr>
      <w:bookmarkStart w:id="141" w:name="_Toc21097819"/>
      <w:bookmarkStart w:id="142" w:name="_Toc29765381"/>
      <w:bookmarkStart w:id="143" w:name="_Toc37180863"/>
      <w:bookmarkStart w:id="144" w:name="_Toc37181307"/>
      <w:bookmarkStart w:id="145" w:name="_Toc37181751"/>
      <w:r w:rsidRPr="00A46FD9">
        <w:t>4.8.3a.2</w:t>
      </w:r>
      <w:r w:rsidRPr="00A46FD9">
        <w:tab/>
        <w:t>NTC3 power allocation</w:t>
      </w:r>
      <w:bookmarkEnd w:id="141"/>
      <w:bookmarkEnd w:id="142"/>
      <w:bookmarkEnd w:id="143"/>
      <w:bookmarkEnd w:id="144"/>
      <w:bookmarkEnd w:id="145"/>
    </w:p>
    <w:p w14:paraId="4FE8BD8C" w14:textId="77777777" w:rsidR="00965931" w:rsidRPr="00A46FD9" w:rsidRDefault="00965931" w:rsidP="00965931">
      <w:r w:rsidRPr="00A46FD9">
        <w:t>Set the power of each carrier to the same power so that the sum of the carrier powers equals the rated total output power according to the manufacturer’s declaration in subclause 4.7.2 c) and d).</w:t>
      </w:r>
    </w:p>
    <w:p w14:paraId="2EBC8EB5" w14:textId="77777777" w:rsidR="00965931" w:rsidRPr="00A46FD9" w:rsidRDefault="00965931" w:rsidP="00965931">
      <w:pPr>
        <w:pStyle w:val="Heading3"/>
      </w:pPr>
      <w:bookmarkStart w:id="146" w:name="_Toc21097820"/>
      <w:bookmarkStart w:id="147" w:name="_Toc29765382"/>
      <w:bookmarkStart w:id="148" w:name="_Toc37180864"/>
      <w:bookmarkStart w:id="149" w:name="_Toc37181308"/>
      <w:bookmarkStart w:id="150" w:name="_Toc37181752"/>
      <w:r w:rsidRPr="00A46FD9">
        <w:lastRenderedPageBreak/>
        <w:t>4.8.4</w:t>
      </w:r>
      <w:r w:rsidRPr="00A46FD9">
        <w:tab/>
        <w:t>TC4: BC2 transmitter operation</w:t>
      </w:r>
      <w:bookmarkEnd w:id="146"/>
      <w:bookmarkEnd w:id="147"/>
      <w:bookmarkEnd w:id="148"/>
      <w:bookmarkEnd w:id="149"/>
      <w:bookmarkEnd w:id="150"/>
    </w:p>
    <w:p w14:paraId="12BB9058" w14:textId="77777777" w:rsidR="00965931" w:rsidRPr="00A46FD9" w:rsidRDefault="00965931" w:rsidP="00965931">
      <w:r w:rsidRPr="00A46FD9">
        <w:t xml:space="preserve">The purpose of TC4 is to test multi-RAT operations with GSM for the transmitter. </w:t>
      </w:r>
    </w:p>
    <w:p w14:paraId="409D4A99" w14:textId="77777777" w:rsidR="00965931" w:rsidRPr="00A46FD9" w:rsidRDefault="00965931" w:rsidP="00965931">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6D43A61F" w14:textId="77777777" w:rsidR="00965931" w:rsidRPr="00A46FD9" w:rsidRDefault="00965931" w:rsidP="00965931">
      <w:pPr>
        <w:pStyle w:val="B10"/>
      </w:pPr>
      <w:r w:rsidRPr="00A46FD9">
        <w:t>1)</w:t>
      </w:r>
      <w:r w:rsidRPr="00A46FD9">
        <w:tab/>
        <w:t>The rated total output power and the reduced number of supported carriers at the rated total output power in Multi-RAT operations</w:t>
      </w:r>
    </w:p>
    <w:p w14:paraId="5748EB98" w14:textId="77777777" w:rsidR="00965931" w:rsidRPr="00A46FD9" w:rsidRDefault="00965931" w:rsidP="00965931">
      <w:pPr>
        <w:pStyle w:val="B10"/>
      </w:pPr>
      <w:r w:rsidRPr="00A46FD9">
        <w:t>2)</w:t>
      </w:r>
      <w:r w:rsidRPr="00A46FD9">
        <w:tab/>
        <w:t>The reduced rated total output power at the total number of supported carriers in Multi-RAT operations and the total number of supported carriers.</w:t>
      </w:r>
    </w:p>
    <w:p w14:paraId="23831BA2" w14:textId="77777777" w:rsidR="00965931" w:rsidRPr="00A46FD9" w:rsidRDefault="00965931" w:rsidP="00965931">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77C7E187" w14:textId="77777777" w:rsidR="00965931" w:rsidRPr="00A46FD9" w:rsidRDefault="00965931" w:rsidP="00965931">
      <w:pPr>
        <w:pStyle w:val="Heading4"/>
      </w:pPr>
      <w:bookmarkStart w:id="151" w:name="_Toc21097821"/>
      <w:bookmarkStart w:id="152" w:name="_Toc29765383"/>
      <w:bookmarkStart w:id="153" w:name="_Toc37180865"/>
      <w:bookmarkStart w:id="154" w:name="_Toc37181309"/>
      <w:bookmarkStart w:id="155" w:name="_Toc37181753"/>
      <w:r w:rsidRPr="00A46FD9">
        <w:t>4.8.4.1</w:t>
      </w:r>
      <w:r w:rsidRPr="00A46FD9">
        <w:tab/>
        <w:t>TC4a generation</w:t>
      </w:r>
      <w:bookmarkEnd w:id="151"/>
      <w:bookmarkEnd w:id="152"/>
      <w:bookmarkEnd w:id="153"/>
      <w:bookmarkEnd w:id="154"/>
      <w:bookmarkEnd w:id="155"/>
    </w:p>
    <w:p w14:paraId="4A23E36A" w14:textId="77777777" w:rsidR="00965931" w:rsidRPr="00A46FD9" w:rsidRDefault="00965931" w:rsidP="00965931">
      <w:r w:rsidRPr="00A46FD9">
        <w:t>TC4a is only applicable for a BS that supports UTRA and GSM. TC4a is constructed using the following method:</w:t>
      </w:r>
    </w:p>
    <w:p w14:paraId="5DD83E96" w14:textId="77777777" w:rsidR="00965931" w:rsidRPr="00A46FD9" w:rsidRDefault="00965931" w:rsidP="00965931">
      <w:pPr>
        <w:pStyle w:val="B10"/>
      </w:pPr>
      <w:r w:rsidRPr="00A46FD9">
        <w:t>-</w:t>
      </w:r>
      <w:r w:rsidRPr="00A46FD9">
        <w:tab/>
        <w:t>The Base Station RF Bandwidth shall be the declared maximum Base Station RF Bandwidth.</w:t>
      </w:r>
    </w:p>
    <w:p w14:paraId="4BE5DB9B" w14:textId="1D8DD95F" w:rsidR="00965931" w:rsidRPr="00A46FD9" w:rsidRDefault="00965931" w:rsidP="00965931">
      <w:pPr>
        <w:pStyle w:val="B10"/>
      </w:pPr>
      <w:r w:rsidRPr="00A46FD9">
        <w:t>-</w:t>
      </w:r>
      <w:r w:rsidRPr="00A46FD9">
        <w:tab/>
        <w:t xml:space="preserve">In the case of a BS supporting only one GSM carrier and one UTRA carrier, place a GSM carrier at the lower edge and a UTRA carrier at the upper Base Station RF Bandwidth edge. The specified </w:t>
      </w:r>
      <w:proofErr w:type="spellStart"/>
      <w:ins w:id="156" w:author="Aurelian Bria" w:date="2020-05-14T12:22:00Z">
        <w:r w:rsidR="00876DC7" w:rsidRPr="00FE44C9">
          <w:t>F</w:t>
        </w:r>
        <w:r w:rsidR="00876DC7" w:rsidRPr="00C67766">
          <w:rPr>
            <w:vertAlign w:val="subscript"/>
          </w:rPr>
          <w:t>offset</w:t>
        </w:r>
        <w:proofErr w:type="spellEnd"/>
        <w:r w:rsidR="00876DC7" w:rsidRPr="00C67766">
          <w:rPr>
            <w:vertAlign w:val="subscript"/>
          </w:rPr>
          <w:t>, RAT</w:t>
        </w:r>
      </w:ins>
      <w:del w:id="157" w:author="Aurelian Bria" w:date="2020-05-14T12:22:00Z">
        <w:r w:rsidRPr="00A46FD9" w:rsidDel="00876DC7">
          <w:delText>F</w:delText>
        </w:r>
        <w:r w:rsidRPr="00A46FD9" w:rsidDel="00876DC7">
          <w:rPr>
            <w:vertAlign w:val="subscript"/>
          </w:rPr>
          <w:delText>Offset-RAT</w:delText>
        </w:r>
      </w:del>
      <w:r w:rsidRPr="00A46FD9">
        <w:t xml:space="preserve"> shall apply</w:t>
      </w:r>
    </w:p>
    <w:p w14:paraId="4C269E5A" w14:textId="1AA0B606" w:rsidR="00965931" w:rsidRPr="00A46FD9" w:rsidRDefault="00965931" w:rsidP="00965931">
      <w:pPr>
        <w:pStyle w:val="B10"/>
      </w:pPr>
      <w:r w:rsidRPr="00A46FD9">
        <w:t>-</w:t>
      </w:r>
      <w:r w:rsidRPr="00A46FD9">
        <w:tab/>
        <w:t xml:space="preserve">Place a GSM carrier at the upper edge and a GSM carrier at the lower Base Station RF Bandwidth edge. The specified </w:t>
      </w:r>
      <w:proofErr w:type="spellStart"/>
      <w:ins w:id="158" w:author="Aurelian Bria" w:date="2020-05-14T12:22:00Z">
        <w:r w:rsidR="00876DC7" w:rsidRPr="00FE44C9">
          <w:t>F</w:t>
        </w:r>
        <w:r w:rsidR="00876DC7" w:rsidRPr="00C67766">
          <w:rPr>
            <w:vertAlign w:val="subscript"/>
          </w:rPr>
          <w:t>offset</w:t>
        </w:r>
        <w:proofErr w:type="spellEnd"/>
        <w:r w:rsidR="00876DC7" w:rsidRPr="00C67766">
          <w:rPr>
            <w:vertAlign w:val="subscript"/>
          </w:rPr>
          <w:t>, RAT</w:t>
        </w:r>
      </w:ins>
      <w:del w:id="159" w:author="Aurelian Bria" w:date="2020-05-14T12:22:00Z">
        <w:r w:rsidRPr="00A46FD9" w:rsidDel="00876DC7">
          <w:delText>F</w:delText>
        </w:r>
        <w:r w:rsidRPr="00A46FD9" w:rsidDel="00876DC7">
          <w:rPr>
            <w:vertAlign w:val="subscript"/>
          </w:rPr>
          <w:delText>Offset-RAT</w:delText>
        </w:r>
      </w:del>
      <w:r w:rsidRPr="00A46FD9">
        <w:t xml:space="preserve"> shall apply.</w:t>
      </w:r>
    </w:p>
    <w:p w14:paraId="0095C2C2" w14:textId="77777777" w:rsidR="00965931" w:rsidRPr="00A46FD9" w:rsidRDefault="00965931" w:rsidP="00965931">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C5D3AB6" w14:textId="77777777" w:rsidR="00965931" w:rsidRPr="00A46FD9" w:rsidRDefault="00965931" w:rsidP="00965931">
      <w:pPr>
        <w:pStyle w:val="B10"/>
      </w:pPr>
      <w:r w:rsidRPr="00A46FD9">
        <w:t>-</w:t>
      </w:r>
      <w:r w:rsidRPr="00A46FD9">
        <w:tab/>
        <w:t>Add GSM carriers at the edges using 600 kHz spacing until no more GSM carriers are supported or no more GSM carriers fit.</w:t>
      </w:r>
    </w:p>
    <w:p w14:paraId="6FA20E5D" w14:textId="77777777" w:rsidR="00965931" w:rsidRPr="00A46FD9" w:rsidRDefault="00965931" w:rsidP="00965931">
      <w:pPr>
        <w:pStyle w:val="B10"/>
      </w:pPr>
      <w:r w:rsidRPr="00A46FD9">
        <w:t>-</w:t>
      </w:r>
      <w:r w:rsidRPr="00A46FD9">
        <w:tab/>
        <w:t>Add additional UTRA FDD carriers in the middle if possible.</w:t>
      </w:r>
    </w:p>
    <w:p w14:paraId="370DFE9C" w14:textId="77777777" w:rsidR="00965931" w:rsidRPr="00A46FD9" w:rsidRDefault="00965931" w:rsidP="00965931">
      <w:pPr>
        <w:pStyle w:val="Heading4"/>
      </w:pPr>
      <w:bookmarkStart w:id="160" w:name="_Toc21097822"/>
      <w:bookmarkStart w:id="161" w:name="_Toc29765384"/>
      <w:bookmarkStart w:id="162" w:name="_Toc37180866"/>
      <w:bookmarkStart w:id="163" w:name="_Toc37181310"/>
      <w:bookmarkStart w:id="164" w:name="_Toc37181754"/>
      <w:r w:rsidRPr="00A46FD9">
        <w:t>4.8.4.2</w:t>
      </w:r>
      <w:r w:rsidRPr="00A46FD9">
        <w:tab/>
        <w:t>TC4b generation</w:t>
      </w:r>
      <w:bookmarkEnd w:id="160"/>
      <w:bookmarkEnd w:id="161"/>
      <w:bookmarkEnd w:id="162"/>
      <w:bookmarkEnd w:id="163"/>
      <w:bookmarkEnd w:id="164"/>
    </w:p>
    <w:p w14:paraId="2EED696F" w14:textId="77777777" w:rsidR="00965931" w:rsidRPr="00A46FD9" w:rsidRDefault="00965931" w:rsidP="00965931">
      <w:r w:rsidRPr="00A46FD9">
        <w:t>TC4b is only applicable for a BS that supports E-UTRA and GSM. TC4b is constructed using the following method:</w:t>
      </w:r>
    </w:p>
    <w:p w14:paraId="64F29B18" w14:textId="77777777" w:rsidR="00965931" w:rsidRPr="00A46FD9" w:rsidRDefault="00965931" w:rsidP="00965931">
      <w:pPr>
        <w:pStyle w:val="B10"/>
      </w:pPr>
      <w:r w:rsidRPr="00A46FD9">
        <w:t>-</w:t>
      </w:r>
      <w:r w:rsidRPr="00A46FD9">
        <w:tab/>
        <w:t>The Base Station RF Bandwidth shall be the declared maximum Base Station RF Bandwidth.</w:t>
      </w:r>
    </w:p>
    <w:p w14:paraId="4A34C468" w14:textId="1F03363F" w:rsidR="00965931" w:rsidRPr="00A46FD9" w:rsidRDefault="00965931" w:rsidP="00965931">
      <w:pPr>
        <w:pStyle w:val="B10"/>
      </w:pPr>
      <w:r w:rsidRPr="00A46FD9">
        <w:t>-</w:t>
      </w:r>
      <w:r w:rsidRPr="00A46FD9">
        <w:tab/>
        <w:t xml:space="preserve">In the case of a BS supporting only one GSM carrier and one E-UTRA carrier, place a GSM carrier at the lower edge and </w:t>
      </w:r>
      <w:proofErr w:type="gramStart"/>
      <w:r w:rsidRPr="00A46FD9">
        <w:t>a</w:t>
      </w:r>
      <w:proofErr w:type="gramEnd"/>
      <w:r w:rsidRPr="00A46FD9">
        <w:t xml:space="preserve"> E-UTRA carrier at the upper Base Station RF Bandwidth edge. The specified </w:t>
      </w:r>
      <w:proofErr w:type="spellStart"/>
      <w:ins w:id="165" w:author="Aurelian Bria" w:date="2020-05-14T12:22:00Z">
        <w:r w:rsidR="00876DC7" w:rsidRPr="00FE44C9">
          <w:t>F</w:t>
        </w:r>
        <w:r w:rsidR="00876DC7" w:rsidRPr="00C67766">
          <w:rPr>
            <w:vertAlign w:val="subscript"/>
          </w:rPr>
          <w:t>offset</w:t>
        </w:r>
        <w:proofErr w:type="spellEnd"/>
        <w:r w:rsidR="00876DC7" w:rsidRPr="00C67766">
          <w:rPr>
            <w:vertAlign w:val="subscript"/>
          </w:rPr>
          <w:t>, RAT</w:t>
        </w:r>
      </w:ins>
      <w:del w:id="166" w:author="Aurelian Bria" w:date="2020-05-14T12:22:00Z">
        <w:r w:rsidRPr="00A46FD9" w:rsidDel="00876DC7">
          <w:delText>F</w:delText>
        </w:r>
        <w:r w:rsidRPr="00A46FD9" w:rsidDel="00876DC7">
          <w:rPr>
            <w:vertAlign w:val="subscript"/>
          </w:rPr>
          <w:delText>Offset-RAT</w:delText>
        </w:r>
      </w:del>
      <w:r w:rsidRPr="00A46FD9">
        <w:t xml:space="preserve"> shall apply.</w:t>
      </w:r>
    </w:p>
    <w:p w14:paraId="655F97B4" w14:textId="235F4C22" w:rsidR="00965931" w:rsidRPr="00A46FD9" w:rsidRDefault="00965931" w:rsidP="00965931">
      <w:pPr>
        <w:pStyle w:val="B10"/>
      </w:pPr>
      <w:r w:rsidRPr="00A46FD9">
        <w:t>-</w:t>
      </w:r>
      <w:r w:rsidRPr="00A46FD9">
        <w:tab/>
        <w:t xml:space="preserve">Place a GSM carrier at the upper edge and a GSM carrier at the lower Base Station RF Bandwidth edge. The specified </w:t>
      </w:r>
      <w:proofErr w:type="spellStart"/>
      <w:ins w:id="167" w:author="Aurelian Bria" w:date="2020-05-14T12:22:00Z">
        <w:r w:rsidR="00876DC7" w:rsidRPr="00FE44C9">
          <w:t>F</w:t>
        </w:r>
        <w:r w:rsidR="00876DC7" w:rsidRPr="00C67766">
          <w:rPr>
            <w:vertAlign w:val="subscript"/>
          </w:rPr>
          <w:t>offset</w:t>
        </w:r>
        <w:proofErr w:type="spellEnd"/>
        <w:r w:rsidR="00876DC7" w:rsidRPr="00C67766">
          <w:rPr>
            <w:vertAlign w:val="subscript"/>
          </w:rPr>
          <w:t>, RAT</w:t>
        </w:r>
      </w:ins>
      <w:del w:id="168" w:author="Aurelian Bria" w:date="2020-05-14T12:22:00Z">
        <w:r w:rsidRPr="00A46FD9" w:rsidDel="00876DC7">
          <w:delText>F</w:delText>
        </w:r>
        <w:r w:rsidRPr="00A46FD9" w:rsidDel="00876DC7">
          <w:rPr>
            <w:vertAlign w:val="subscript"/>
          </w:rPr>
          <w:delText>Offset-RAT</w:delText>
        </w:r>
      </w:del>
      <w:r w:rsidRPr="00A46FD9">
        <w:t xml:space="preserve"> shall apply.</w:t>
      </w:r>
    </w:p>
    <w:p w14:paraId="1F4BD100" w14:textId="77777777" w:rsidR="00965931" w:rsidRPr="00A46FD9" w:rsidRDefault="00965931" w:rsidP="00965931">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3A9DA319" w14:textId="77777777" w:rsidR="00965931" w:rsidRPr="00A46FD9" w:rsidRDefault="00965931" w:rsidP="00965931">
      <w:pPr>
        <w:pStyle w:val="B10"/>
      </w:pPr>
      <w:r w:rsidRPr="00A46FD9">
        <w:t>-</w:t>
      </w:r>
      <w:r w:rsidRPr="00A46FD9">
        <w:tab/>
        <w:t>Add GSM carriers at the edges using 600 kHz spacing until no more GSM carriers are supported or no more GSM carriers fit.</w:t>
      </w:r>
    </w:p>
    <w:p w14:paraId="4C86D577" w14:textId="77777777" w:rsidR="00965931" w:rsidRPr="00A46FD9" w:rsidRDefault="00965931" w:rsidP="00965931">
      <w:pPr>
        <w:pStyle w:val="B10"/>
      </w:pPr>
      <w:r w:rsidRPr="00A46FD9">
        <w:t>-</w:t>
      </w:r>
      <w:r w:rsidRPr="00A46FD9">
        <w:tab/>
        <w:t>Add additional E-UTRA carriers of the same bandwidth as the already allocated E-UTRA carriers in the middle if possible.</w:t>
      </w:r>
    </w:p>
    <w:p w14:paraId="6BB818D5" w14:textId="77777777" w:rsidR="00965931" w:rsidRPr="00A46FD9" w:rsidRDefault="00965931" w:rsidP="00965931">
      <w:pPr>
        <w:pStyle w:val="Heading4"/>
      </w:pPr>
      <w:bookmarkStart w:id="169" w:name="_Toc21097823"/>
      <w:bookmarkStart w:id="170" w:name="_Toc29765385"/>
      <w:bookmarkStart w:id="171" w:name="_Toc37180867"/>
      <w:bookmarkStart w:id="172" w:name="_Toc37181311"/>
      <w:bookmarkStart w:id="173" w:name="_Toc37181755"/>
      <w:r w:rsidRPr="00A46FD9">
        <w:lastRenderedPageBreak/>
        <w:t>4.8.4.3</w:t>
      </w:r>
      <w:r w:rsidRPr="00A46FD9">
        <w:tab/>
        <w:t>TC4c generation</w:t>
      </w:r>
      <w:bookmarkEnd w:id="169"/>
      <w:bookmarkEnd w:id="170"/>
      <w:bookmarkEnd w:id="171"/>
      <w:bookmarkEnd w:id="172"/>
      <w:bookmarkEnd w:id="173"/>
    </w:p>
    <w:p w14:paraId="109DA515" w14:textId="77777777" w:rsidR="00965931" w:rsidRPr="00A46FD9" w:rsidRDefault="00965931" w:rsidP="00965931">
      <w:r w:rsidRPr="00A46FD9">
        <w:t>TC4c is only applicable for a BS that supports UTRA, E-UTRA and GSM. TC4c is constructed using the following method:</w:t>
      </w:r>
    </w:p>
    <w:p w14:paraId="0AD2DA4B" w14:textId="77777777" w:rsidR="00965931" w:rsidRPr="00A46FD9" w:rsidRDefault="00965931" w:rsidP="00965931">
      <w:pPr>
        <w:pStyle w:val="B10"/>
      </w:pPr>
      <w:r w:rsidRPr="00A46FD9">
        <w:t>-</w:t>
      </w:r>
      <w:r w:rsidRPr="00A46FD9">
        <w:tab/>
        <w:t>The Base Station RF Bandwidth shall be the declared maximum Base Station RF Bandwidth.</w:t>
      </w:r>
    </w:p>
    <w:p w14:paraId="560D238C" w14:textId="5B1EC160" w:rsidR="00965931" w:rsidRPr="00A46FD9" w:rsidRDefault="00965931" w:rsidP="00965931">
      <w:pPr>
        <w:pStyle w:val="B10"/>
      </w:pPr>
      <w:r w:rsidRPr="00A46FD9">
        <w:t>-</w:t>
      </w:r>
      <w:r w:rsidRPr="00A46FD9">
        <w:tab/>
        <w:t xml:space="preserve">Place a GSM carrier at the upper edge and a GSM carrier at the lower Base Station RF Bandwidth edge. The specified </w:t>
      </w:r>
      <w:proofErr w:type="spellStart"/>
      <w:ins w:id="174" w:author="Aurelian Bria" w:date="2020-05-14T12:22:00Z">
        <w:r w:rsidR="00876DC7" w:rsidRPr="00FE44C9">
          <w:t>F</w:t>
        </w:r>
        <w:r w:rsidR="00876DC7" w:rsidRPr="00C67766">
          <w:rPr>
            <w:vertAlign w:val="subscript"/>
          </w:rPr>
          <w:t>offset</w:t>
        </w:r>
        <w:proofErr w:type="spellEnd"/>
        <w:r w:rsidR="00876DC7" w:rsidRPr="00C67766">
          <w:rPr>
            <w:vertAlign w:val="subscript"/>
          </w:rPr>
          <w:t>, RAT</w:t>
        </w:r>
      </w:ins>
      <w:del w:id="175" w:author="Aurelian Bria" w:date="2020-05-14T12:22:00Z">
        <w:r w:rsidRPr="00A46FD9" w:rsidDel="00876DC7">
          <w:delText>F</w:delText>
        </w:r>
        <w:r w:rsidRPr="00A46FD9" w:rsidDel="00876DC7">
          <w:rPr>
            <w:vertAlign w:val="subscript"/>
          </w:rPr>
          <w:delText>Offset-RAT</w:delText>
        </w:r>
      </w:del>
      <w:r w:rsidRPr="00A46FD9">
        <w:t xml:space="preserve"> shall apply.</w:t>
      </w:r>
    </w:p>
    <w:p w14:paraId="51198375" w14:textId="5D74D2BE" w:rsidR="00965931" w:rsidRPr="00A46FD9" w:rsidRDefault="00965931" w:rsidP="00965931">
      <w:pPr>
        <w:pStyle w:val="B10"/>
      </w:pPr>
      <w:r w:rsidRPr="00A46FD9">
        <w:t>-</w:t>
      </w:r>
      <w:r w:rsidRPr="00A46FD9">
        <w:tab/>
        <w:t xml:space="preserve">In the case of a BS supporting only one GSM carrier and one E-UTRA or UTRA carrier, place a GSM carrier at the lower edge and </w:t>
      </w:r>
      <w:proofErr w:type="gramStart"/>
      <w:r w:rsidRPr="00A46FD9">
        <w:t>a</w:t>
      </w:r>
      <w:proofErr w:type="gramEnd"/>
      <w:r w:rsidRPr="00A46FD9">
        <w:t xml:space="preserve"> E-UTRA carrier at the upper Base Station RF Bandwidth edge. The specified </w:t>
      </w:r>
      <w:proofErr w:type="spellStart"/>
      <w:ins w:id="176" w:author="Aurelian Bria" w:date="2020-05-14T12:22:00Z">
        <w:r w:rsidR="00876DC7" w:rsidRPr="00FE44C9">
          <w:t>F</w:t>
        </w:r>
        <w:r w:rsidR="00876DC7" w:rsidRPr="00C67766">
          <w:rPr>
            <w:vertAlign w:val="subscript"/>
          </w:rPr>
          <w:t>offset</w:t>
        </w:r>
        <w:proofErr w:type="spellEnd"/>
        <w:r w:rsidR="00876DC7" w:rsidRPr="00C67766">
          <w:rPr>
            <w:vertAlign w:val="subscript"/>
          </w:rPr>
          <w:t>, RAT</w:t>
        </w:r>
      </w:ins>
      <w:del w:id="177" w:author="Aurelian Bria" w:date="2020-05-14T12:22:00Z">
        <w:r w:rsidRPr="00A46FD9" w:rsidDel="00876DC7">
          <w:delText>F</w:delText>
        </w:r>
        <w:r w:rsidRPr="00A46FD9" w:rsidDel="00876DC7">
          <w:rPr>
            <w:vertAlign w:val="subscript"/>
          </w:rPr>
          <w:delText>Offset-RAT</w:delText>
        </w:r>
      </w:del>
      <w:r w:rsidRPr="00A46FD9">
        <w:t xml:space="preserve"> shall apply.</w:t>
      </w:r>
    </w:p>
    <w:p w14:paraId="5AD4F1EC" w14:textId="77777777" w:rsidR="00965931" w:rsidRPr="00A46FD9" w:rsidRDefault="00965931" w:rsidP="00965931">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651E372" w14:textId="77777777" w:rsidR="00965931" w:rsidRPr="00A46FD9" w:rsidRDefault="00965931" w:rsidP="00965931">
      <w:pPr>
        <w:pStyle w:val="B10"/>
      </w:pPr>
      <w:r w:rsidRPr="00A46FD9">
        <w:t>-</w:t>
      </w:r>
      <w:r w:rsidRPr="00A46FD9">
        <w:tab/>
        <w:t>Add GSM carriers at the edges using 600 kHz spacing until no more GSM carriers are supported or no more GSM carriers fit.</w:t>
      </w:r>
    </w:p>
    <w:p w14:paraId="7E8F57CA" w14:textId="77777777" w:rsidR="00965931" w:rsidRPr="00A46FD9" w:rsidRDefault="00965931" w:rsidP="00965931">
      <w:pPr>
        <w:pStyle w:val="B10"/>
      </w:pPr>
      <w:r w:rsidRPr="00A46FD9">
        <w:t>-</w:t>
      </w:r>
      <w:r w:rsidRPr="00A46FD9">
        <w:tab/>
        <w:t>Add additional UTRA and E-UTRA carriers in the middle if possible. For E-UTRA the same bandwidth as the already allocated E-UTRA carriers shall be used.</w:t>
      </w:r>
    </w:p>
    <w:p w14:paraId="5C27D63E" w14:textId="77777777" w:rsidR="00965931" w:rsidRPr="00A46FD9" w:rsidRDefault="00965931" w:rsidP="00965931">
      <w:pPr>
        <w:pStyle w:val="Heading4"/>
      </w:pPr>
      <w:bookmarkStart w:id="178" w:name="_Toc21097824"/>
      <w:bookmarkStart w:id="179" w:name="_Toc29765386"/>
      <w:bookmarkStart w:id="180" w:name="_Toc37180868"/>
      <w:bookmarkStart w:id="181" w:name="_Toc37181312"/>
      <w:bookmarkStart w:id="182" w:name="_Toc37181756"/>
      <w:r w:rsidRPr="00A46FD9">
        <w:t>4.8.4.4</w:t>
      </w:r>
      <w:r w:rsidRPr="00A46FD9">
        <w:tab/>
        <w:t>TC4d generation</w:t>
      </w:r>
      <w:bookmarkEnd w:id="178"/>
      <w:bookmarkEnd w:id="179"/>
      <w:bookmarkEnd w:id="180"/>
      <w:bookmarkEnd w:id="181"/>
      <w:bookmarkEnd w:id="182"/>
    </w:p>
    <w:p w14:paraId="7F52FE15" w14:textId="77777777" w:rsidR="00965931" w:rsidRPr="00A46FD9" w:rsidRDefault="00965931" w:rsidP="00965931">
      <w:r w:rsidRPr="00A46FD9">
        <w:t>TC4d is only applicable for a BS that supports UTRA and GSM. TC4d is only applicable when any of the following conditions is satisfied:</w:t>
      </w:r>
    </w:p>
    <w:p w14:paraId="2DEA6B9C" w14:textId="77777777" w:rsidR="00965931" w:rsidRPr="00A46FD9" w:rsidRDefault="00965931" w:rsidP="00965931">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152EFC71" w14:textId="77777777" w:rsidR="00965931" w:rsidRPr="00A46FD9" w:rsidRDefault="00965931" w:rsidP="00965931">
      <w:pPr>
        <w:pStyle w:val="B10"/>
      </w:pPr>
      <w:r w:rsidRPr="00A46FD9">
        <w:t>2)</w:t>
      </w:r>
      <w:r w:rsidRPr="00A46FD9">
        <w:tab/>
        <w:t>The maximum Base Station RF Bandwidth covers the entire operating band.</w:t>
      </w:r>
    </w:p>
    <w:p w14:paraId="46973A71" w14:textId="77777777" w:rsidR="00965931" w:rsidRPr="00A46FD9" w:rsidRDefault="00965931" w:rsidP="00965931">
      <w:r w:rsidRPr="00A46FD9">
        <w:t>TC4d is constructed using the following method:</w:t>
      </w:r>
    </w:p>
    <w:p w14:paraId="32A9CE27" w14:textId="77777777" w:rsidR="00965931" w:rsidRPr="00A46FD9" w:rsidRDefault="00965931" w:rsidP="00965931">
      <w:pPr>
        <w:pStyle w:val="B10"/>
      </w:pPr>
      <w:r w:rsidRPr="00A46FD9">
        <w:t>-</w:t>
      </w:r>
      <w:r w:rsidRPr="00A46FD9">
        <w:tab/>
        <w:t>The Base Station RF Bandwidth shall be 600 kHz less than the declared maximum Base Station RF Bandwidth.</w:t>
      </w:r>
    </w:p>
    <w:p w14:paraId="3756847C" w14:textId="77777777" w:rsidR="00965931" w:rsidRPr="00A46FD9" w:rsidRDefault="00965931" w:rsidP="00965931">
      <w:pPr>
        <w:pStyle w:val="B10"/>
      </w:pPr>
      <w:r w:rsidRPr="00A46FD9">
        <w:t>-</w:t>
      </w:r>
      <w:r w:rsidRPr="00A46FD9">
        <w:tab/>
        <w:t>The Base Station RF Bandwidth shall be adjacent to the high end of the frequency range supported by the BS.</w:t>
      </w:r>
    </w:p>
    <w:p w14:paraId="0D256C7B" w14:textId="315F2D4C" w:rsidR="00965931" w:rsidRPr="00A46FD9" w:rsidRDefault="00965931" w:rsidP="00965931">
      <w:pPr>
        <w:pStyle w:val="B10"/>
      </w:pPr>
      <w:r w:rsidRPr="00A46FD9">
        <w:t>-</w:t>
      </w:r>
      <w:r w:rsidRPr="00A46FD9">
        <w:tab/>
        <w:t xml:space="preserve">Place a GSM carrier at the lower Base Station RF Bandwidth edge. Add one GSM carrier, if the BS supports more than one GSM carrier, at the lower edge using 600 kHz spacing. The specified </w:t>
      </w:r>
      <w:proofErr w:type="spellStart"/>
      <w:ins w:id="183" w:author="Aurelian Bria" w:date="2020-05-14T12:22:00Z">
        <w:r w:rsidR="00876DC7" w:rsidRPr="00FE44C9">
          <w:t>F</w:t>
        </w:r>
        <w:r w:rsidR="00876DC7" w:rsidRPr="00C67766">
          <w:rPr>
            <w:vertAlign w:val="subscript"/>
          </w:rPr>
          <w:t>offset</w:t>
        </w:r>
        <w:proofErr w:type="spellEnd"/>
        <w:r w:rsidR="00876DC7" w:rsidRPr="00C67766">
          <w:rPr>
            <w:vertAlign w:val="subscript"/>
          </w:rPr>
          <w:t>, RAT</w:t>
        </w:r>
      </w:ins>
      <w:del w:id="184" w:author="Aurelian Bria" w:date="2020-05-14T12:22:00Z">
        <w:r w:rsidRPr="00A46FD9" w:rsidDel="00876DC7">
          <w:delText>F</w:delText>
        </w:r>
        <w:r w:rsidRPr="00A46FD9" w:rsidDel="00876DC7">
          <w:rPr>
            <w:vertAlign w:val="subscript"/>
          </w:rPr>
          <w:delText>Offset-RAT</w:delText>
        </w:r>
      </w:del>
      <w:r w:rsidRPr="00A46FD9">
        <w:t xml:space="preserve"> shall apply.</w:t>
      </w:r>
    </w:p>
    <w:p w14:paraId="6FBF5F95" w14:textId="7AEC7856" w:rsidR="00965931" w:rsidRPr="00A46FD9" w:rsidRDefault="00965931" w:rsidP="00965931">
      <w:pPr>
        <w:pStyle w:val="B10"/>
      </w:pPr>
      <w:r w:rsidRPr="00A46FD9">
        <w:t>-</w:t>
      </w:r>
      <w:r w:rsidRPr="00A46FD9">
        <w:tab/>
        <w:t xml:space="preserve">Place one UTRA carrier adjacent to the upper Base Station RF Bandwidth edge. The specified </w:t>
      </w:r>
      <w:proofErr w:type="spellStart"/>
      <w:ins w:id="185" w:author="Aurelian Bria" w:date="2020-05-14T12:22:00Z">
        <w:r w:rsidR="00876DC7" w:rsidRPr="00FE44C9">
          <w:t>F</w:t>
        </w:r>
        <w:r w:rsidR="00876DC7" w:rsidRPr="00C67766">
          <w:rPr>
            <w:vertAlign w:val="subscript"/>
          </w:rPr>
          <w:t>offset</w:t>
        </w:r>
        <w:proofErr w:type="spellEnd"/>
        <w:r w:rsidR="00876DC7" w:rsidRPr="00C67766">
          <w:rPr>
            <w:vertAlign w:val="subscript"/>
          </w:rPr>
          <w:t>, RAT</w:t>
        </w:r>
      </w:ins>
      <w:del w:id="186" w:author="Aurelian Bria" w:date="2020-05-14T12:22:00Z">
        <w:r w:rsidRPr="00A46FD9" w:rsidDel="00876DC7">
          <w:delText>F</w:delText>
        </w:r>
        <w:r w:rsidRPr="00A46FD9" w:rsidDel="00876DC7">
          <w:rPr>
            <w:vertAlign w:val="subscript"/>
          </w:rPr>
          <w:delText>Offset-RAT</w:delText>
        </w:r>
      </w:del>
      <w:r w:rsidRPr="00A46FD9">
        <w:t xml:space="preserve"> shall apply. The carrier may be shifted maximum 100 kHz towards higher frequencies to align with the channel raster.</w:t>
      </w:r>
    </w:p>
    <w:p w14:paraId="1BC2BA1D" w14:textId="77777777" w:rsidR="00965931" w:rsidRPr="00A46FD9" w:rsidRDefault="00965931" w:rsidP="00965931">
      <w:pPr>
        <w:pStyle w:val="Heading4"/>
      </w:pPr>
      <w:bookmarkStart w:id="187" w:name="_Toc21097825"/>
      <w:bookmarkStart w:id="188" w:name="_Toc29765387"/>
      <w:bookmarkStart w:id="189" w:name="_Toc37180869"/>
      <w:bookmarkStart w:id="190" w:name="_Toc37181313"/>
      <w:bookmarkStart w:id="191" w:name="_Toc37181757"/>
      <w:r w:rsidRPr="00A46FD9">
        <w:t>4.8.4.5</w:t>
      </w:r>
      <w:r w:rsidRPr="00A46FD9">
        <w:tab/>
        <w:t>TC4e generation</w:t>
      </w:r>
      <w:bookmarkEnd w:id="187"/>
      <w:bookmarkEnd w:id="188"/>
      <w:bookmarkEnd w:id="189"/>
      <w:bookmarkEnd w:id="190"/>
      <w:bookmarkEnd w:id="191"/>
    </w:p>
    <w:p w14:paraId="186A9C11" w14:textId="77777777" w:rsidR="00965931" w:rsidRPr="00A46FD9" w:rsidRDefault="00965931" w:rsidP="00965931">
      <w:r w:rsidRPr="00A46FD9">
        <w:t>TC4e is only applicable for a BS that supports E-UTRA and GSM. TC4e is only applicable when any of the following conditions is satisfied:</w:t>
      </w:r>
    </w:p>
    <w:p w14:paraId="4CF1EE20" w14:textId="77777777" w:rsidR="00965931" w:rsidRPr="00A46FD9" w:rsidRDefault="00965931" w:rsidP="00965931">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78491312" w14:textId="77777777" w:rsidR="00965931" w:rsidRPr="00A46FD9" w:rsidRDefault="00965931" w:rsidP="00965931">
      <w:pPr>
        <w:pStyle w:val="B10"/>
      </w:pPr>
      <w:r w:rsidRPr="00A46FD9">
        <w:t>2)</w:t>
      </w:r>
      <w:r w:rsidRPr="00A46FD9">
        <w:tab/>
        <w:t>The maximum Base Station RF Bandwidth covers the entire operating band.</w:t>
      </w:r>
    </w:p>
    <w:p w14:paraId="266D8464" w14:textId="77777777" w:rsidR="00965931" w:rsidRPr="00A46FD9" w:rsidRDefault="00965931" w:rsidP="00965931">
      <w:r w:rsidRPr="00A46FD9">
        <w:t>TC4e is constructed using the following method:</w:t>
      </w:r>
    </w:p>
    <w:p w14:paraId="527CA4B4" w14:textId="77777777" w:rsidR="00965931" w:rsidRPr="00A46FD9" w:rsidRDefault="00965931" w:rsidP="00965931">
      <w:pPr>
        <w:pStyle w:val="B10"/>
      </w:pPr>
      <w:r w:rsidRPr="00A46FD9">
        <w:t>-</w:t>
      </w:r>
      <w:r w:rsidRPr="00A46FD9">
        <w:tab/>
        <w:t>The Base Station RF Bandwidth shall be 600 kHz less than the declared maximum Base Station RF Bandwidth.</w:t>
      </w:r>
    </w:p>
    <w:p w14:paraId="12C765F5" w14:textId="77777777" w:rsidR="00965931" w:rsidRPr="00A46FD9" w:rsidRDefault="00965931" w:rsidP="00965931">
      <w:pPr>
        <w:pStyle w:val="B10"/>
      </w:pPr>
      <w:r w:rsidRPr="00A46FD9">
        <w:t>-</w:t>
      </w:r>
      <w:r w:rsidRPr="00A46FD9">
        <w:tab/>
        <w:t>The Base Station RF Bandwidth shall be adjacent to the upper edge of the frequency range supported by the BS.</w:t>
      </w:r>
    </w:p>
    <w:p w14:paraId="069F364F" w14:textId="7D911B44" w:rsidR="00965931" w:rsidRPr="00A46FD9" w:rsidRDefault="00965931" w:rsidP="00965931">
      <w:pPr>
        <w:pStyle w:val="B10"/>
      </w:pPr>
      <w:r w:rsidRPr="00A46FD9">
        <w:lastRenderedPageBreak/>
        <w:t>-</w:t>
      </w:r>
      <w:r w:rsidRPr="00A46FD9">
        <w:tab/>
        <w:t xml:space="preserve">Place a GSM carrier at the lower Base Station RF Bandwidth edge. Add one GSM carrier, if the BS supports more than one GSM carrier, at the lower edge using 600 kHz spacing. The specified </w:t>
      </w:r>
      <w:proofErr w:type="spellStart"/>
      <w:ins w:id="192" w:author="Aurelian Bria" w:date="2020-05-14T12:22:00Z">
        <w:r w:rsidR="00876DC7" w:rsidRPr="00FE44C9">
          <w:t>F</w:t>
        </w:r>
        <w:r w:rsidR="00876DC7" w:rsidRPr="00C67766">
          <w:rPr>
            <w:vertAlign w:val="subscript"/>
          </w:rPr>
          <w:t>offset</w:t>
        </w:r>
        <w:proofErr w:type="spellEnd"/>
        <w:r w:rsidR="00876DC7" w:rsidRPr="00C67766">
          <w:rPr>
            <w:vertAlign w:val="subscript"/>
          </w:rPr>
          <w:t>, RAT</w:t>
        </w:r>
      </w:ins>
      <w:del w:id="193" w:author="Aurelian Bria" w:date="2020-05-14T12:22:00Z">
        <w:r w:rsidRPr="00A46FD9" w:rsidDel="00876DC7">
          <w:delText>F</w:delText>
        </w:r>
        <w:r w:rsidRPr="00A46FD9" w:rsidDel="00876DC7">
          <w:rPr>
            <w:vertAlign w:val="subscript"/>
          </w:rPr>
          <w:delText>Offset-RAT</w:delText>
        </w:r>
      </w:del>
      <w:r w:rsidRPr="00A46FD9">
        <w:t xml:space="preserve"> shall apply.</w:t>
      </w:r>
    </w:p>
    <w:p w14:paraId="24F3210F" w14:textId="25751DDF" w:rsidR="00965931" w:rsidRPr="00A46FD9" w:rsidRDefault="00965931" w:rsidP="00965931">
      <w:pPr>
        <w:pStyle w:val="B10"/>
      </w:pPr>
      <w:r w:rsidRPr="00A46FD9">
        <w:t>-</w:t>
      </w:r>
      <w:r w:rsidRPr="00A46FD9">
        <w:tab/>
        <w:t xml:space="preserve">Place one 5 MHz E-UTRA carrier adjacent to the upper Base Station RF Bandwidth edge. If the BS does not support 5 MHz channel BW use the narrowest supported BW. The specified </w:t>
      </w:r>
      <w:proofErr w:type="spellStart"/>
      <w:ins w:id="194" w:author="Aurelian Bria" w:date="2020-05-14T13:28:00Z">
        <w:r w:rsidR="00B649C9" w:rsidRPr="00FE44C9">
          <w:t>F</w:t>
        </w:r>
        <w:r w:rsidR="00B649C9" w:rsidRPr="00C67766">
          <w:rPr>
            <w:vertAlign w:val="subscript"/>
          </w:rPr>
          <w:t>offset</w:t>
        </w:r>
        <w:proofErr w:type="spellEnd"/>
        <w:r w:rsidR="00B649C9" w:rsidRPr="00C67766">
          <w:rPr>
            <w:vertAlign w:val="subscript"/>
          </w:rPr>
          <w:t>, RAT</w:t>
        </w:r>
      </w:ins>
      <w:del w:id="195" w:author="Aurelian Bria" w:date="2020-05-14T13:28:00Z">
        <w:r w:rsidRPr="00A46FD9" w:rsidDel="00B649C9">
          <w:delText>F</w:delText>
        </w:r>
        <w:r w:rsidRPr="00A46FD9" w:rsidDel="00B649C9">
          <w:rPr>
            <w:vertAlign w:val="subscript"/>
          </w:rPr>
          <w:delText>Offset-RAT</w:delText>
        </w:r>
      </w:del>
      <w:r w:rsidRPr="00A46FD9">
        <w:t xml:space="preserve"> shall apply.</w:t>
      </w:r>
    </w:p>
    <w:p w14:paraId="1E48044F" w14:textId="77777777" w:rsidR="00965931" w:rsidRPr="00A46FD9" w:rsidRDefault="00965931" w:rsidP="00965931">
      <w:pPr>
        <w:pStyle w:val="Heading4"/>
      </w:pPr>
      <w:bookmarkStart w:id="196" w:name="_Toc21097826"/>
      <w:bookmarkStart w:id="197" w:name="_Toc29765388"/>
      <w:bookmarkStart w:id="198" w:name="_Toc37180870"/>
      <w:bookmarkStart w:id="199" w:name="_Toc37181314"/>
      <w:bookmarkStart w:id="200" w:name="_Toc37181758"/>
      <w:r w:rsidRPr="00A46FD9">
        <w:t>4.8.4.6</w:t>
      </w:r>
      <w:r w:rsidRPr="00A46FD9">
        <w:tab/>
        <w:t>TC4 power allocation</w:t>
      </w:r>
      <w:bookmarkEnd w:id="196"/>
      <w:bookmarkEnd w:id="197"/>
      <w:bookmarkEnd w:id="198"/>
      <w:bookmarkEnd w:id="199"/>
      <w:bookmarkEnd w:id="200"/>
    </w:p>
    <w:p w14:paraId="4BDA0598" w14:textId="77777777" w:rsidR="00965931" w:rsidRPr="00A46FD9" w:rsidRDefault="00965931" w:rsidP="00965931">
      <w:pPr>
        <w:pStyle w:val="B10"/>
      </w:pPr>
      <w:r w:rsidRPr="00A46FD9">
        <w:t>a)</w:t>
      </w:r>
      <w:r w:rsidRPr="00A46FD9">
        <w:tab/>
        <w:t xml:space="preserve">Unless otherwise stated, set each carrier to the same power so that the sum of the carrier powers equals the rated total output power according to manufacturer’s declarations in subclause 4.7.2 a) </w:t>
      </w:r>
    </w:p>
    <w:p w14:paraId="06156938" w14:textId="77777777" w:rsidR="00965931" w:rsidRPr="00A46FD9" w:rsidRDefault="00965931" w:rsidP="00965931">
      <w:pPr>
        <w:pStyle w:val="B10"/>
      </w:pPr>
      <w:r w:rsidRPr="00A46FD9">
        <w:t>b)</w:t>
      </w:r>
      <w:r w:rsidRPr="00A46FD9">
        <w:tab/>
        <w:t>In case that 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7E724A61" w14:textId="77777777" w:rsidR="00965931" w:rsidRPr="00A46FD9" w:rsidRDefault="00965931" w:rsidP="00965931">
      <w:r w:rsidRPr="00A46FD9">
        <w:t>If in the case of b) the power of one RAT needs to be reduced in order to meet the manufacture’s declaration, the power in the other RAT(s) does not need to be increased.</w:t>
      </w:r>
    </w:p>
    <w:p w14:paraId="019C5E8F" w14:textId="77777777" w:rsidR="00965931" w:rsidRPr="00A46FD9" w:rsidRDefault="00965931" w:rsidP="00965931">
      <w:pPr>
        <w:pStyle w:val="Heading3"/>
      </w:pPr>
      <w:bookmarkStart w:id="201" w:name="_Toc21097827"/>
      <w:bookmarkStart w:id="202" w:name="_Toc29765389"/>
      <w:bookmarkStart w:id="203" w:name="_Toc37180871"/>
      <w:bookmarkStart w:id="204" w:name="_Toc37181315"/>
      <w:bookmarkStart w:id="205" w:name="_Toc37181759"/>
      <w:r w:rsidRPr="00A46FD9">
        <w:t>4.8.4a</w:t>
      </w:r>
      <w:r w:rsidRPr="00A46FD9">
        <w:tab/>
        <w:t>NTC4: Non-contiguous multi RAT operations with GSM for the transmitter</w:t>
      </w:r>
      <w:bookmarkEnd w:id="201"/>
      <w:bookmarkEnd w:id="202"/>
      <w:bookmarkEnd w:id="203"/>
      <w:bookmarkEnd w:id="204"/>
      <w:bookmarkEnd w:id="205"/>
    </w:p>
    <w:p w14:paraId="66E4360A" w14:textId="77777777" w:rsidR="00965931" w:rsidRPr="00A46FD9" w:rsidRDefault="00965931" w:rsidP="00965931">
      <w:r w:rsidRPr="00A46FD9">
        <w:t xml:space="preserve">The purpose of NTC4 is to test non-contiguous multi RAT operations with GSM for the transmitter. </w:t>
      </w:r>
    </w:p>
    <w:p w14:paraId="5BFA1046" w14:textId="77777777" w:rsidR="00965931" w:rsidRPr="00A46FD9" w:rsidRDefault="00965931" w:rsidP="00965931">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234F2F4A" w14:textId="77777777" w:rsidR="00965931" w:rsidRPr="00A46FD9" w:rsidRDefault="00965931" w:rsidP="00965931">
      <w:pPr>
        <w:pStyle w:val="B10"/>
      </w:pPr>
      <w:r w:rsidRPr="00A46FD9">
        <w:t>1)</w:t>
      </w:r>
      <w:r w:rsidRPr="00A46FD9">
        <w:tab/>
        <w:t>The rated total output power and the reduced number of supported carriers at the rated total output power in Multi-RAT operations</w:t>
      </w:r>
    </w:p>
    <w:p w14:paraId="2FD5E5E7" w14:textId="77777777" w:rsidR="00965931" w:rsidRPr="00A46FD9" w:rsidRDefault="00965931" w:rsidP="00965931">
      <w:pPr>
        <w:pStyle w:val="B10"/>
      </w:pPr>
      <w:r w:rsidRPr="00A46FD9">
        <w:t>2)</w:t>
      </w:r>
      <w:r w:rsidRPr="00A46FD9">
        <w:tab/>
        <w:t>The reduced rated total output power at the total number of supported carriers in Multi-RAT operations and the total number of supported carriers.</w:t>
      </w:r>
    </w:p>
    <w:p w14:paraId="3BE1955A" w14:textId="77777777" w:rsidR="00965931" w:rsidRPr="00A46FD9" w:rsidRDefault="00965931" w:rsidP="00965931">
      <w:r w:rsidRPr="00A46FD9">
        <w:t>If the rated total output power and total number of supported carriers are not simultaneously supported in Multi-RAT operations, tests that use NTC4 shall be performed using both instances 1) and 2) of NTC4, except:</w:t>
      </w:r>
    </w:p>
    <w:p w14:paraId="582B6DA5" w14:textId="77777777" w:rsidR="00965931" w:rsidRPr="00A46FD9" w:rsidRDefault="00965931" w:rsidP="00965931">
      <w:pPr>
        <w:ind w:firstLine="284"/>
      </w:pPr>
      <w:r w:rsidRPr="00A46FD9">
        <w:t>1)</w:t>
      </w:r>
      <w:r w:rsidRPr="00A46FD9">
        <w:tab/>
        <w:t>Tests for modulation accuracy in which only NTC4 according to 2) shall be used.</w:t>
      </w:r>
    </w:p>
    <w:p w14:paraId="151A2584" w14:textId="77777777" w:rsidR="00965931" w:rsidRPr="00A46FD9" w:rsidRDefault="00965931" w:rsidP="00965931">
      <w:pPr>
        <w:ind w:firstLine="284"/>
      </w:pPr>
      <w:r w:rsidRPr="00A46FD9">
        <w:t>2)</w:t>
      </w:r>
      <w:r w:rsidRPr="00A46FD9">
        <w:tab/>
        <w:t>If the reduced number of supported carriers is 6 or more, only instance 1) of NTC4 shall be used.</w:t>
      </w:r>
    </w:p>
    <w:p w14:paraId="271DF2E0" w14:textId="77777777" w:rsidR="00965931" w:rsidRPr="00A46FD9" w:rsidRDefault="00965931" w:rsidP="00965931">
      <w:pPr>
        <w:pStyle w:val="Heading4"/>
      </w:pPr>
      <w:bookmarkStart w:id="206" w:name="_Toc21097828"/>
      <w:bookmarkStart w:id="207" w:name="_Toc29765390"/>
      <w:bookmarkStart w:id="208" w:name="_Toc37180872"/>
      <w:bookmarkStart w:id="209" w:name="_Toc37181316"/>
      <w:bookmarkStart w:id="210" w:name="_Toc37181760"/>
      <w:r w:rsidRPr="00A46FD9">
        <w:t>4.8.4a.1</w:t>
      </w:r>
      <w:r w:rsidRPr="00A46FD9">
        <w:tab/>
        <w:t>NTC4a generation</w:t>
      </w:r>
      <w:bookmarkEnd w:id="206"/>
      <w:bookmarkEnd w:id="207"/>
      <w:bookmarkEnd w:id="208"/>
      <w:bookmarkEnd w:id="209"/>
      <w:bookmarkEnd w:id="210"/>
    </w:p>
    <w:p w14:paraId="42FB3E83" w14:textId="77777777" w:rsidR="00965931" w:rsidRPr="00A46FD9" w:rsidRDefault="00965931" w:rsidP="00965931">
      <w:r w:rsidRPr="00A46FD9">
        <w:t>NTC4a is only applicable for a BS that supports UTRA and GSM. NTC4a is constructed using the following method:</w:t>
      </w:r>
    </w:p>
    <w:p w14:paraId="3B99F7D7" w14:textId="77777777" w:rsidR="00965931" w:rsidRPr="00A46FD9" w:rsidRDefault="00965931" w:rsidP="00965931">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1CC5BB30" w14:textId="457212B0" w:rsidR="00965931" w:rsidRPr="00A46FD9" w:rsidRDefault="00965931" w:rsidP="00965931">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w:t>
      </w:r>
      <w:proofErr w:type="spellStart"/>
      <w:ins w:id="211" w:author="Aurelian Bria" w:date="2020-05-14T13:28:00Z">
        <w:r w:rsidR="00B649C9" w:rsidRPr="00FE44C9">
          <w:t>F</w:t>
        </w:r>
        <w:r w:rsidR="00B649C9" w:rsidRPr="00C67766">
          <w:rPr>
            <w:vertAlign w:val="subscript"/>
          </w:rPr>
          <w:t>offset</w:t>
        </w:r>
        <w:proofErr w:type="spellEnd"/>
        <w:r w:rsidR="00B649C9" w:rsidRPr="00C67766">
          <w:rPr>
            <w:vertAlign w:val="subscript"/>
          </w:rPr>
          <w:t>, RAT</w:t>
        </w:r>
      </w:ins>
      <w:del w:id="212" w:author="Aurelian Bria" w:date="2020-05-14T13:28:00Z">
        <w:r w:rsidRPr="00A46FD9" w:rsidDel="00B649C9">
          <w:delText>F</w:delText>
        </w:r>
        <w:r w:rsidRPr="00A46FD9" w:rsidDel="00B649C9">
          <w:rPr>
            <w:vertAlign w:val="subscript"/>
          </w:rPr>
          <w:delText>Offset-RAT</w:delText>
        </w:r>
      </w:del>
      <w:r w:rsidRPr="00A46FD9">
        <w:t xml:space="preserve"> for the UTRA carrier in the upper sub-block. The UTRA FDD carrier may be shifted maximum 100 kHz towards higher frequencies to align with the channel raster.</w:t>
      </w:r>
    </w:p>
    <w:p w14:paraId="68AAF03C" w14:textId="02A80052" w:rsidR="00965931" w:rsidRPr="00A46FD9" w:rsidRDefault="00965931" w:rsidP="00965931">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 xml:space="preserve">The specified </w:t>
      </w:r>
      <w:proofErr w:type="spellStart"/>
      <w:ins w:id="213" w:author="Aurelian Bria" w:date="2020-05-14T13:28:00Z">
        <w:r w:rsidR="00B649C9" w:rsidRPr="00FE44C9">
          <w:t>F</w:t>
        </w:r>
        <w:r w:rsidR="00B649C9" w:rsidRPr="00C67766">
          <w:rPr>
            <w:vertAlign w:val="subscript"/>
          </w:rPr>
          <w:t>offset</w:t>
        </w:r>
        <w:proofErr w:type="spellEnd"/>
        <w:r w:rsidR="00B649C9" w:rsidRPr="00C67766">
          <w:rPr>
            <w:vertAlign w:val="subscript"/>
          </w:rPr>
          <w:t>, RAT</w:t>
        </w:r>
      </w:ins>
      <w:del w:id="214" w:author="Aurelian Bria" w:date="2020-05-14T13:28:00Z">
        <w:r w:rsidRPr="00A46FD9" w:rsidDel="00B649C9">
          <w:delText>F</w:delText>
        </w:r>
        <w:r w:rsidRPr="00A46FD9" w:rsidDel="00B649C9">
          <w:rPr>
            <w:vertAlign w:val="subscript"/>
          </w:rPr>
          <w:delText>Offset-RAT</w:delText>
        </w:r>
      </w:del>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00CF18CC" w14:textId="5181224E" w:rsidR="00965931" w:rsidRPr="00A46FD9" w:rsidRDefault="00965931" w:rsidP="00965931">
      <w:pPr>
        <w:pStyle w:val="B10"/>
      </w:pPr>
      <w:r w:rsidRPr="00A46FD9">
        <w:lastRenderedPageBreak/>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 xml:space="preserve">The specified </w:t>
      </w:r>
      <w:proofErr w:type="spellStart"/>
      <w:ins w:id="215" w:author="Aurelian Bria" w:date="2020-05-14T13:28:00Z">
        <w:r w:rsidR="00B649C9" w:rsidRPr="00FE44C9">
          <w:t>F</w:t>
        </w:r>
        <w:r w:rsidR="00B649C9" w:rsidRPr="00C67766">
          <w:rPr>
            <w:vertAlign w:val="subscript"/>
          </w:rPr>
          <w:t>offset</w:t>
        </w:r>
        <w:proofErr w:type="spellEnd"/>
        <w:r w:rsidR="00B649C9" w:rsidRPr="00C67766">
          <w:rPr>
            <w:vertAlign w:val="subscript"/>
          </w:rPr>
          <w:t>, RAT</w:t>
        </w:r>
      </w:ins>
      <w:del w:id="216" w:author="Aurelian Bria" w:date="2020-05-14T13:28:00Z">
        <w:r w:rsidRPr="00A46FD9" w:rsidDel="00B649C9">
          <w:delText>F</w:delText>
        </w:r>
        <w:r w:rsidRPr="00A46FD9" w:rsidDel="00B649C9">
          <w:rPr>
            <w:vertAlign w:val="subscript"/>
          </w:rPr>
          <w:delText>Offset-RAT</w:delText>
        </w:r>
      </w:del>
      <w:r w:rsidRPr="00A46FD9">
        <w:t xml:space="preserve"> shall apply. The UTRA FDD carrier in the upper sub-block may be shifted maximum 100 kHz towards lower frequencies to align with the channel raster.</w:t>
      </w:r>
    </w:p>
    <w:p w14:paraId="23F70C46" w14:textId="240D43E6" w:rsidR="00965931" w:rsidRPr="00A46FD9" w:rsidRDefault="00965931" w:rsidP="00965931">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 xml:space="preserve">The specified </w:t>
      </w:r>
      <w:proofErr w:type="spellStart"/>
      <w:ins w:id="217" w:author="Aurelian Bria" w:date="2020-05-14T13:28:00Z">
        <w:r w:rsidR="00B649C9" w:rsidRPr="00FE44C9">
          <w:t>F</w:t>
        </w:r>
        <w:r w:rsidR="00B649C9" w:rsidRPr="00C67766">
          <w:rPr>
            <w:vertAlign w:val="subscript"/>
          </w:rPr>
          <w:t>offset</w:t>
        </w:r>
        <w:proofErr w:type="spellEnd"/>
        <w:r w:rsidR="00B649C9" w:rsidRPr="00C67766">
          <w:rPr>
            <w:vertAlign w:val="subscript"/>
          </w:rPr>
          <w:t>, RAT</w:t>
        </w:r>
      </w:ins>
      <w:del w:id="218" w:author="Aurelian Bria" w:date="2020-05-14T13:28:00Z">
        <w:r w:rsidRPr="00A46FD9" w:rsidDel="00B649C9">
          <w:delText>F</w:delText>
        </w:r>
        <w:r w:rsidRPr="00A46FD9" w:rsidDel="00B649C9">
          <w:rPr>
            <w:vertAlign w:val="subscript"/>
          </w:rPr>
          <w:delText>Offset-RAT</w:delText>
        </w:r>
      </w:del>
      <w:r w:rsidRPr="00A46FD9">
        <w:t xml:space="preserve"> shall apply.</w:t>
      </w:r>
    </w:p>
    <w:p w14:paraId="579E9BD1" w14:textId="77777777" w:rsidR="00965931" w:rsidRPr="00A46FD9" w:rsidRDefault="00965931" w:rsidP="00965931">
      <w:pPr>
        <w:pStyle w:val="Heading4"/>
      </w:pPr>
      <w:bookmarkStart w:id="219" w:name="_Toc21097829"/>
      <w:bookmarkStart w:id="220" w:name="_Toc29765391"/>
      <w:bookmarkStart w:id="221" w:name="_Toc37180873"/>
      <w:bookmarkStart w:id="222" w:name="_Toc37181317"/>
      <w:bookmarkStart w:id="223" w:name="_Toc37181761"/>
      <w:r w:rsidRPr="00A46FD9">
        <w:t>4.8.4a.2</w:t>
      </w:r>
      <w:r w:rsidRPr="00A46FD9">
        <w:tab/>
        <w:t>NTC4b generation</w:t>
      </w:r>
      <w:bookmarkEnd w:id="219"/>
      <w:bookmarkEnd w:id="220"/>
      <w:bookmarkEnd w:id="221"/>
      <w:bookmarkEnd w:id="222"/>
      <w:bookmarkEnd w:id="223"/>
    </w:p>
    <w:p w14:paraId="7ACC83B7" w14:textId="77777777" w:rsidR="00965931" w:rsidRPr="00A46FD9" w:rsidRDefault="00965931" w:rsidP="00965931">
      <w:r w:rsidRPr="00A46FD9">
        <w:t>NTC4b is only applicable for a BS that supports E-UTRA and GSM. NTC4b is constructed using the following method:</w:t>
      </w:r>
    </w:p>
    <w:p w14:paraId="12E60376" w14:textId="77777777" w:rsidR="00965931" w:rsidRPr="00A46FD9" w:rsidRDefault="00965931" w:rsidP="00965931">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1D1F82A3" w14:textId="682BC7A8" w:rsidR="00965931" w:rsidRPr="00A46FD9" w:rsidRDefault="00965931" w:rsidP="00965931">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w:t>
      </w:r>
      <w:proofErr w:type="spellStart"/>
      <w:ins w:id="224" w:author="Aurelian Bria" w:date="2020-05-14T13:28:00Z">
        <w:r w:rsidR="00B649C9" w:rsidRPr="00FE44C9">
          <w:t>F</w:t>
        </w:r>
        <w:r w:rsidR="00B649C9" w:rsidRPr="00C67766">
          <w:rPr>
            <w:vertAlign w:val="subscript"/>
          </w:rPr>
          <w:t>offset</w:t>
        </w:r>
        <w:proofErr w:type="spellEnd"/>
        <w:r w:rsidR="00B649C9" w:rsidRPr="00C67766">
          <w:rPr>
            <w:vertAlign w:val="subscript"/>
          </w:rPr>
          <w:t>, RAT</w:t>
        </w:r>
      </w:ins>
      <w:del w:id="225" w:author="Aurelian Bria" w:date="2020-05-14T13:28:00Z">
        <w:r w:rsidRPr="00A46FD9" w:rsidDel="00B649C9">
          <w:delText>F</w:delText>
        </w:r>
        <w:r w:rsidRPr="00A46FD9" w:rsidDel="00B649C9">
          <w:rPr>
            <w:vertAlign w:val="subscript"/>
          </w:rPr>
          <w:delText>Offset-RAT</w:delText>
        </w:r>
      </w:del>
      <w:r w:rsidRPr="00A46FD9">
        <w:t xml:space="preserve"> for the carrier in the upper sub-block.</w:t>
      </w:r>
    </w:p>
    <w:p w14:paraId="5CE3669A" w14:textId="21A8922E" w:rsidR="00965931" w:rsidRPr="00A46FD9" w:rsidRDefault="00965931" w:rsidP="00965931">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 xml:space="preserve">The specified </w:t>
      </w:r>
      <w:proofErr w:type="spellStart"/>
      <w:ins w:id="226" w:author="Aurelian Bria" w:date="2020-05-14T13:28:00Z">
        <w:r w:rsidR="00B649C9" w:rsidRPr="00FE44C9">
          <w:t>F</w:t>
        </w:r>
        <w:r w:rsidR="00B649C9" w:rsidRPr="00C67766">
          <w:rPr>
            <w:vertAlign w:val="subscript"/>
          </w:rPr>
          <w:t>offset</w:t>
        </w:r>
        <w:proofErr w:type="spellEnd"/>
        <w:r w:rsidR="00B649C9" w:rsidRPr="00C67766">
          <w:rPr>
            <w:vertAlign w:val="subscript"/>
          </w:rPr>
          <w:t>, RAT</w:t>
        </w:r>
      </w:ins>
      <w:del w:id="227" w:author="Aurelian Bria" w:date="2020-05-14T13:28:00Z">
        <w:r w:rsidRPr="00A46FD9" w:rsidDel="00B649C9">
          <w:delText>F</w:delText>
        </w:r>
        <w:r w:rsidRPr="00A46FD9" w:rsidDel="00B649C9">
          <w:rPr>
            <w:vertAlign w:val="subscript"/>
          </w:rPr>
          <w:delText>Offset-RAT</w:delText>
        </w:r>
      </w:del>
      <w:r w:rsidRPr="00A46FD9">
        <w:t xml:space="preserve"> shall apply.</w:t>
      </w:r>
    </w:p>
    <w:p w14:paraId="1AE4156A" w14:textId="27E7C29F" w:rsidR="00965931" w:rsidRPr="00A46FD9" w:rsidRDefault="00965931" w:rsidP="00965931">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 xml:space="preserve">If 5 MHz E-UTRA carriers are not supported by the BS, the narrowest supported channel BW shall be selected instead. The sub-block bandwidth shall be equal to the bandwidth of the allocated non-GSM carrier in that sub-block plus 1MHz. The specified </w:t>
      </w:r>
      <w:proofErr w:type="spellStart"/>
      <w:ins w:id="228" w:author="Aurelian Bria" w:date="2020-05-14T13:28:00Z">
        <w:r w:rsidR="00B649C9" w:rsidRPr="00FE44C9">
          <w:t>F</w:t>
        </w:r>
        <w:r w:rsidR="00B649C9" w:rsidRPr="00C67766">
          <w:rPr>
            <w:vertAlign w:val="subscript"/>
          </w:rPr>
          <w:t>offset</w:t>
        </w:r>
        <w:proofErr w:type="spellEnd"/>
        <w:r w:rsidR="00B649C9" w:rsidRPr="00C67766">
          <w:rPr>
            <w:vertAlign w:val="subscript"/>
          </w:rPr>
          <w:t>, RAT</w:t>
        </w:r>
      </w:ins>
      <w:del w:id="229" w:author="Aurelian Bria" w:date="2020-05-14T13:28:00Z">
        <w:r w:rsidRPr="00A46FD9" w:rsidDel="00B649C9">
          <w:delText>F</w:delText>
        </w:r>
        <w:r w:rsidRPr="00A46FD9" w:rsidDel="00B649C9">
          <w:rPr>
            <w:vertAlign w:val="subscript"/>
          </w:rPr>
          <w:delText>Offset-RAT</w:delText>
        </w:r>
      </w:del>
      <w:r w:rsidRPr="00A46FD9">
        <w:t xml:space="preserve"> shall apply.</w:t>
      </w:r>
    </w:p>
    <w:p w14:paraId="3B163376" w14:textId="746DFA2D" w:rsidR="00965931" w:rsidRPr="00A46FD9" w:rsidRDefault="00965931" w:rsidP="00965931">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 xml:space="preserve">The specified </w:t>
      </w:r>
      <w:proofErr w:type="spellStart"/>
      <w:ins w:id="230" w:author="Aurelian Bria" w:date="2020-05-14T13:28:00Z">
        <w:r w:rsidR="00B649C9" w:rsidRPr="00FE44C9">
          <w:t>F</w:t>
        </w:r>
        <w:r w:rsidR="00B649C9" w:rsidRPr="00C67766">
          <w:rPr>
            <w:vertAlign w:val="subscript"/>
          </w:rPr>
          <w:t>offset</w:t>
        </w:r>
        <w:proofErr w:type="spellEnd"/>
        <w:r w:rsidR="00B649C9" w:rsidRPr="00C67766">
          <w:rPr>
            <w:vertAlign w:val="subscript"/>
          </w:rPr>
          <w:t>, RAT</w:t>
        </w:r>
      </w:ins>
      <w:del w:id="231" w:author="Aurelian Bria" w:date="2020-05-14T13:28:00Z">
        <w:r w:rsidRPr="00A46FD9" w:rsidDel="00B649C9">
          <w:delText>F</w:delText>
        </w:r>
        <w:r w:rsidRPr="00A46FD9" w:rsidDel="00B649C9">
          <w:rPr>
            <w:vertAlign w:val="subscript"/>
          </w:rPr>
          <w:delText>Offset-RAT</w:delText>
        </w:r>
      </w:del>
      <w:r w:rsidRPr="00A46FD9">
        <w:t xml:space="preserve"> shall apply.</w:t>
      </w:r>
    </w:p>
    <w:p w14:paraId="5DC1194C" w14:textId="77777777" w:rsidR="00965931" w:rsidRPr="00A46FD9" w:rsidRDefault="00965931" w:rsidP="00965931">
      <w:pPr>
        <w:pStyle w:val="Heading4"/>
      </w:pPr>
      <w:bookmarkStart w:id="232" w:name="_Toc21097830"/>
      <w:bookmarkStart w:id="233" w:name="_Toc29765392"/>
      <w:bookmarkStart w:id="234" w:name="_Toc37180874"/>
      <w:bookmarkStart w:id="235" w:name="_Toc37181318"/>
      <w:bookmarkStart w:id="236" w:name="_Toc37181762"/>
      <w:r w:rsidRPr="00A46FD9">
        <w:t>4.8.4a.3</w:t>
      </w:r>
      <w:r w:rsidRPr="00A46FD9">
        <w:tab/>
        <w:t>NTC4c generation</w:t>
      </w:r>
      <w:bookmarkEnd w:id="232"/>
      <w:bookmarkEnd w:id="233"/>
      <w:bookmarkEnd w:id="234"/>
      <w:bookmarkEnd w:id="235"/>
      <w:bookmarkEnd w:id="236"/>
    </w:p>
    <w:p w14:paraId="53F453DF" w14:textId="77777777" w:rsidR="00965931" w:rsidRPr="00A46FD9" w:rsidRDefault="00965931" w:rsidP="00965931">
      <w:r w:rsidRPr="00A46FD9">
        <w:t>NTC4c is only applicable for a BS that supports UTRA, E-UTRA and GSM. NTC4c is constructed using the following method:</w:t>
      </w:r>
    </w:p>
    <w:p w14:paraId="5F4274FE" w14:textId="77777777" w:rsidR="00965931" w:rsidRPr="00A46FD9" w:rsidRDefault="00965931" w:rsidP="00965931">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138F0C18" w14:textId="65F1A1B4" w:rsidR="00965931" w:rsidRPr="00A46FD9" w:rsidRDefault="00965931" w:rsidP="00965931">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 xml:space="preserve">edge and one UTRA FDD carrier adjacent to the upper sub-block edge of the lower sub-block. Place a 5MHz E-UTRA carrier </w:t>
      </w:r>
      <w:r w:rsidRPr="00A46FD9">
        <w:rPr>
          <w:lang w:eastAsia="zh-CN"/>
        </w:rPr>
        <w:lastRenderedPageBreak/>
        <w:t>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w:t>
      </w:r>
      <w:proofErr w:type="spellStart"/>
      <w:ins w:id="237" w:author="Aurelian Bria" w:date="2020-05-14T13:28:00Z">
        <w:r w:rsidR="00B649C9" w:rsidRPr="00FE44C9">
          <w:t>F</w:t>
        </w:r>
        <w:r w:rsidR="00B649C9" w:rsidRPr="00C67766">
          <w:rPr>
            <w:vertAlign w:val="subscript"/>
          </w:rPr>
          <w:t>offset</w:t>
        </w:r>
        <w:proofErr w:type="spellEnd"/>
        <w:r w:rsidR="00B649C9" w:rsidRPr="00C67766">
          <w:rPr>
            <w:vertAlign w:val="subscript"/>
          </w:rPr>
          <w:t>, RAT</w:t>
        </w:r>
      </w:ins>
      <w:del w:id="238" w:author="Aurelian Bria" w:date="2020-05-14T13:28:00Z">
        <w:r w:rsidRPr="00A46FD9" w:rsidDel="00B649C9">
          <w:delText>F</w:delText>
        </w:r>
        <w:r w:rsidRPr="00A46FD9" w:rsidDel="00B649C9">
          <w:rPr>
            <w:vertAlign w:val="subscript"/>
          </w:rPr>
          <w:delText>Offset-RAT</w:delText>
        </w:r>
      </w:del>
      <w:r w:rsidRPr="00A46FD9">
        <w:t xml:space="preserve"> for the carrier in the upper sub-block. The UTRA FDD carrier may be shifted maximum 100 kHz towards higher frequencies to align with the channel raster.</w:t>
      </w:r>
    </w:p>
    <w:p w14:paraId="71CFA3B2" w14:textId="613D65F3" w:rsidR="00965931" w:rsidRPr="00A46FD9" w:rsidRDefault="00965931" w:rsidP="00965931">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 xml:space="preserve">The specified </w:t>
      </w:r>
      <w:proofErr w:type="spellStart"/>
      <w:ins w:id="239" w:author="Aurelian Bria" w:date="2020-05-14T13:28:00Z">
        <w:r w:rsidR="00B649C9" w:rsidRPr="00FE44C9">
          <w:t>F</w:t>
        </w:r>
        <w:r w:rsidR="00B649C9" w:rsidRPr="00C67766">
          <w:rPr>
            <w:vertAlign w:val="subscript"/>
          </w:rPr>
          <w:t>offset</w:t>
        </w:r>
        <w:proofErr w:type="spellEnd"/>
        <w:r w:rsidR="00B649C9" w:rsidRPr="00C67766">
          <w:rPr>
            <w:vertAlign w:val="subscript"/>
          </w:rPr>
          <w:t>, RAT</w:t>
        </w:r>
      </w:ins>
      <w:del w:id="240" w:author="Aurelian Bria" w:date="2020-05-14T13:28:00Z">
        <w:r w:rsidRPr="00A46FD9" w:rsidDel="00B649C9">
          <w:delText>F</w:delText>
        </w:r>
        <w:r w:rsidRPr="00A46FD9" w:rsidDel="00B649C9">
          <w:rPr>
            <w:vertAlign w:val="subscript"/>
          </w:rPr>
          <w:delText>Offset-RAT</w:delText>
        </w:r>
      </w:del>
      <w:r w:rsidRPr="00A46FD9">
        <w:t xml:space="preserve"> shall apply. The UTRA FDD carrier may be shifted maximum 100 kHz towards higher frequencies to align with the channel raster.</w:t>
      </w:r>
    </w:p>
    <w:p w14:paraId="45C7DF98" w14:textId="183192B5" w:rsidR="00965931" w:rsidRPr="00A46FD9" w:rsidRDefault="00965931" w:rsidP="00965931">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 xml:space="preserve">If 5 MHz E-UTRA carriers are not supported by the BS, the narrowest supported channel BW shall be selected instead. The sub-block bandwidth shall be equal to the bandwidth of the allocated non-GSM carrier in that sub-block plus 1MHz.The specified </w:t>
      </w:r>
      <w:proofErr w:type="spellStart"/>
      <w:ins w:id="241" w:author="Aurelian Bria" w:date="2020-05-14T13:28:00Z">
        <w:r w:rsidR="00B649C9" w:rsidRPr="00FE44C9">
          <w:t>F</w:t>
        </w:r>
        <w:r w:rsidR="00B649C9" w:rsidRPr="00C67766">
          <w:rPr>
            <w:vertAlign w:val="subscript"/>
          </w:rPr>
          <w:t>offset</w:t>
        </w:r>
        <w:proofErr w:type="spellEnd"/>
        <w:r w:rsidR="00B649C9" w:rsidRPr="00C67766">
          <w:rPr>
            <w:vertAlign w:val="subscript"/>
          </w:rPr>
          <w:t>, RAT</w:t>
        </w:r>
      </w:ins>
      <w:del w:id="242" w:author="Aurelian Bria" w:date="2020-05-14T13:28:00Z">
        <w:r w:rsidRPr="00A46FD9" w:rsidDel="00B649C9">
          <w:delText>F</w:delText>
        </w:r>
        <w:r w:rsidRPr="00A46FD9" w:rsidDel="00B649C9">
          <w:rPr>
            <w:vertAlign w:val="subscript"/>
          </w:rPr>
          <w:delText>Offset-RAT</w:delText>
        </w:r>
      </w:del>
      <w:r w:rsidRPr="00A46FD9">
        <w:t xml:space="preserve"> shall apply.</w:t>
      </w:r>
    </w:p>
    <w:p w14:paraId="1FD9B4D8" w14:textId="2879D9F8" w:rsidR="00965931" w:rsidRPr="00A46FD9" w:rsidRDefault="00965931" w:rsidP="00965931">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 xml:space="preserve">The specified </w:t>
      </w:r>
      <w:proofErr w:type="spellStart"/>
      <w:ins w:id="243" w:author="Aurelian Bria" w:date="2020-05-14T13:28:00Z">
        <w:r w:rsidR="00B649C9" w:rsidRPr="00FE44C9">
          <w:t>F</w:t>
        </w:r>
        <w:r w:rsidR="00B649C9" w:rsidRPr="00C67766">
          <w:rPr>
            <w:vertAlign w:val="subscript"/>
          </w:rPr>
          <w:t>offset</w:t>
        </w:r>
        <w:proofErr w:type="spellEnd"/>
        <w:r w:rsidR="00B649C9" w:rsidRPr="00C67766">
          <w:rPr>
            <w:vertAlign w:val="subscript"/>
          </w:rPr>
          <w:t>, RAT</w:t>
        </w:r>
      </w:ins>
      <w:del w:id="244" w:author="Aurelian Bria" w:date="2020-05-14T13:28:00Z">
        <w:r w:rsidRPr="00A46FD9" w:rsidDel="00B649C9">
          <w:delText>F</w:delText>
        </w:r>
        <w:r w:rsidRPr="00A46FD9" w:rsidDel="00B649C9">
          <w:rPr>
            <w:vertAlign w:val="subscript"/>
          </w:rPr>
          <w:delText>Offset-RAT</w:delText>
        </w:r>
      </w:del>
      <w:r w:rsidRPr="00A46FD9">
        <w:t xml:space="preserve"> shall apply.</w:t>
      </w:r>
    </w:p>
    <w:p w14:paraId="7DFB8826" w14:textId="77777777" w:rsidR="00965931" w:rsidRPr="00A46FD9" w:rsidRDefault="00965931" w:rsidP="00965931">
      <w:pPr>
        <w:pStyle w:val="Heading4"/>
      </w:pPr>
      <w:bookmarkStart w:id="245" w:name="_Toc21097831"/>
      <w:bookmarkStart w:id="246" w:name="_Toc29765393"/>
      <w:bookmarkStart w:id="247" w:name="_Toc37180875"/>
      <w:bookmarkStart w:id="248" w:name="_Toc37181319"/>
      <w:bookmarkStart w:id="249" w:name="_Toc37181763"/>
      <w:r w:rsidRPr="00A46FD9">
        <w:t>4.8.4a.4</w:t>
      </w:r>
      <w:r w:rsidRPr="00A46FD9">
        <w:tab/>
        <w:t>NTC4 power allocation</w:t>
      </w:r>
      <w:bookmarkEnd w:id="245"/>
      <w:bookmarkEnd w:id="246"/>
      <w:bookmarkEnd w:id="247"/>
      <w:bookmarkEnd w:id="248"/>
      <w:bookmarkEnd w:id="249"/>
    </w:p>
    <w:p w14:paraId="35A31729" w14:textId="77777777" w:rsidR="00965931" w:rsidRPr="00A46FD9" w:rsidRDefault="00965931" w:rsidP="00965931">
      <w:pPr>
        <w:pStyle w:val="B10"/>
      </w:pPr>
      <w:r w:rsidRPr="00A46FD9">
        <w:t>a)</w:t>
      </w:r>
      <w:r w:rsidRPr="00A46FD9">
        <w:tab/>
        <w:t xml:space="preserve">Unless otherwise stated, set each carrier to the same power so that the sum of the carrier powers equals the rated total output power according to manufacturer’s declarations in subclause 4.7.2 a) </w:t>
      </w:r>
    </w:p>
    <w:p w14:paraId="4CBC5563" w14:textId="77777777" w:rsidR="00965931" w:rsidRPr="00A46FD9" w:rsidRDefault="00965931" w:rsidP="00965931">
      <w:pPr>
        <w:pStyle w:val="B10"/>
      </w:pPr>
      <w:r w:rsidRPr="00A46FD9">
        <w:t>b)</w:t>
      </w:r>
      <w:r w:rsidRPr="00A46FD9">
        <w:tab/>
        <w:t>In case that NTC4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70249A78" w14:textId="77777777" w:rsidR="00965931" w:rsidRPr="00A46FD9" w:rsidRDefault="00965931" w:rsidP="00965931">
      <w:r w:rsidRPr="00A46FD9">
        <w:t>If in the case of b) the power of one RAT needs to be reduced in order to meet the manufacture’s declaration the power in the other RAT(s) does not need to be increased.</w:t>
      </w:r>
    </w:p>
    <w:p w14:paraId="4746CFD3" w14:textId="77777777" w:rsidR="00965931" w:rsidRPr="00A46FD9" w:rsidRDefault="00965931" w:rsidP="00965931">
      <w:pPr>
        <w:pStyle w:val="Heading3"/>
      </w:pPr>
      <w:bookmarkStart w:id="250" w:name="_Toc21097832"/>
      <w:bookmarkStart w:id="251" w:name="_Toc29765394"/>
      <w:bookmarkStart w:id="252" w:name="_Toc37180876"/>
      <w:bookmarkStart w:id="253" w:name="_Toc37181320"/>
      <w:bookmarkStart w:id="254" w:name="_Toc37181764"/>
      <w:r w:rsidRPr="00A46FD9">
        <w:t>4.8.5</w:t>
      </w:r>
      <w:r w:rsidRPr="00A46FD9">
        <w:tab/>
        <w:t>TC5: BC2 receiver operation</w:t>
      </w:r>
      <w:bookmarkEnd w:id="250"/>
      <w:bookmarkEnd w:id="251"/>
      <w:bookmarkEnd w:id="252"/>
      <w:bookmarkEnd w:id="253"/>
      <w:bookmarkEnd w:id="254"/>
    </w:p>
    <w:p w14:paraId="029FB097" w14:textId="77777777" w:rsidR="00965931" w:rsidRPr="00A46FD9" w:rsidRDefault="00965931" w:rsidP="00965931">
      <w:pPr>
        <w:pStyle w:val="Heading4"/>
      </w:pPr>
      <w:bookmarkStart w:id="255" w:name="_Toc21097833"/>
      <w:bookmarkStart w:id="256" w:name="_Toc29765395"/>
      <w:bookmarkStart w:id="257" w:name="_Toc37180877"/>
      <w:bookmarkStart w:id="258" w:name="_Toc37181321"/>
      <w:bookmarkStart w:id="259" w:name="_Toc37181765"/>
      <w:r w:rsidRPr="00A46FD9">
        <w:t>4.8.5.1</w:t>
      </w:r>
      <w:r w:rsidRPr="00A46FD9">
        <w:tab/>
        <w:t>TC5a generation</w:t>
      </w:r>
      <w:bookmarkEnd w:id="255"/>
      <w:bookmarkEnd w:id="256"/>
      <w:bookmarkEnd w:id="257"/>
      <w:bookmarkEnd w:id="258"/>
      <w:bookmarkEnd w:id="259"/>
    </w:p>
    <w:p w14:paraId="434649A7" w14:textId="77777777" w:rsidR="00965931" w:rsidRPr="00A46FD9" w:rsidRDefault="00965931" w:rsidP="00965931">
      <w:r w:rsidRPr="00A46FD9">
        <w:t>TC5a is constructed using the following method:</w:t>
      </w:r>
    </w:p>
    <w:p w14:paraId="7A84595E" w14:textId="77777777" w:rsidR="00965931" w:rsidRPr="00A46FD9" w:rsidRDefault="00965931" w:rsidP="00965931">
      <w:pPr>
        <w:pStyle w:val="B10"/>
      </w:pPr>
      <w:r w:rsidRPr="00A46FD9">
        <w:t>-</w:t>
      </w:r>
      <w:r w:rsidRPr="00A46FD9">
        <w:tab/>
        <w:t>The Base Station RF Bandwidth shall be the declared maximum Base Station RF Bandwidth.</w:t>
      </w:r>
    </w:p>
    <w:p w14:paraId="426569DA" w14:textId="1261DFD9" w:rsidR="00965931" w:rsidRPr="00A46FD9" w:rsidRDefault="00965931" w:rsidP="00965931">
      <w:pPr>
        <w:pStyle w:val="B10"/>
      </w:pPr>
      <w:r w:rsidRPr="00A46FD9">
        <w:t>-</w:t>
      </w:r>
      <w:r w:rsidRPr="00A46FD9">
        <w:tab/>
        <w:t xml:space="preserve">Place a GSM carrier at the lower Base Station RF Bandwidth edge. The specified </w:t>
      </w:r>
      <w:proofErr w:type="spellStart"/>
      <w:ins w:id="260" w:author="Aurelian Bria" w:date="2020-05-14T13:28:00Z">
        <w:r w:rsidR="00B649C9" w:rsidRPr="00FE44C9">
          <w:t>F</w:t>
        </w:r>
        <w:r w:rsidR="00B649C9" w:rsidRPr="00C67766">
          <w:rPr>
            <w:vertAlign w:val="subscript"/>
          </w:rPr>
          <w:t>offset</w:t>
        </w:r>
        <w:proofErr w:type="spellEnd"/>
        <w:r w:rsidR="00B649C9" w:rsidRPr="00C67766">
          <w:rPr>
            <w:vertAlign w:val="subscript"/>
          </w:rPr>
          <w:t>, RAT</w:t>
        </w:r>
      </w:ins>
      <w:del w:id="261" w:author="Aurelian Bria" w:date="2020-05-14T13:28:00Z">
        <w:r w:rsidRPr="00A46FD9" w:rsidDel="00B649C9">
          <w:delText>F</w:delText>
        </w:r>
        <w:r w:rsidRPr="00A46FD9" w:rsidDel="00B649C9">
          <w:rPr>
            <w:vertAlign w:val="subscript"/>
          </w:rPr>
          <w:delText>Offset-RAT</w:delText>
        </w:r>
      </w:del>
      <w:r w:rsidRPr="00A46FD9">
        <w:t xml:space="preserve"> shall apply.</w:t>
      </w:r>
    </w:p>
    <w:p w14:paraId="479AB007" w14:textId="2D7C42E0" w:rsidR="00965931" w:rsidRPr="00A46FD9" w:rsidRDefault="00965931" w:rsidP="00965931">
      <w:pPr>
        <w:pStyle w:val="B10"/>
      </w:pPr>
      <w:r w:rsidRPr="00A46FD9">
        <w:t>-</w:t>
      </w:r>
      <w:r w:rsidRPr="00A46FD9">
        <w:tab/>
        <w:t xml:space="preserve">Place a UTRA FDD carrier at the upper Base Station RF Bandwidth edge. The specified </w:t>
      </w:r>
      <w:proofErr w:type="spellStart"/>
      <w:ins w:id="262" w:author="Aurelian Bria" w:date="2020-05-14T13:28:00Z">
        <w:r w:rsidR="00B649C9" w:rsidRPr="00FE44C9">
          <w:t>F</w:t>
        </w:r>
        <w:r w:rsidR="00B649C9" w:rsidRPr="00C67766">
          <w:rPr>
            <w:vertAlign w:val="subscript"/>
          </w:rPr>
          <w:t>offset</w:t>
        </w:r>
        <w:proofErr w:type="spellEnd"/>
        <w:r w:rsidR="00B649C9" w:rsidRPr="00C67766">
          <w:rPr>
            <w:vertAlign w:val="subscript"/>
          </w:rPr>
          <w:t>, RAT</w:t>
        </w:r>
      </w:ins>
      <w:del w:id="263" w:author="Aurelian Bria" w:date="2020-05-14T13:28:00Z">
        <w:r w:rsidRPr="00A46FD9" w:rsidDel="00B649C9">
          <w:delText>F</w:delText>
        </w:r>
        <w:r w:rsidRPr="00A46FD9" w:rsidDel="00B649C9">
          <w:rPr>
            <w:vertAlign w:val="subscript"/>
          </w:rPr>
          <w:delText>Offset-RAT</w:delText>
        </w:r>
      </w:del>
      <w:r w:rsidRPr="00A46FD9">
        <w:t xml:space="preserve"> shall apply. The UTRA FDD carrier may be shifted maximum 100 kHz towards higher frequencies to align with the channel raster.</w:t>
      </w:r>
    </w:p>
    <w:p w14:paraId="145FE299" w14:textId="77777777" w:rsidR="00965931" w:rsidRPr="00A46FD9" w:rsidRDefault="00965931" w:rsidP="00965931">
      <w:pPr>
        <w:pStyle w:val="Heading4"/>
      </w:pPr>
      <w:bookmarkStart w:id="264" w:name="_Toc21097834"/>
      <w:bookmarkStart w:id="265" w:name="_Toc29765396"/>
      <w:bookmarkStart w:id="266" w:name="_Toc37180878"/>
      <w:bookmarkStart w:id="267" w:name="_Toc37181322"/>
      <w:bookmarkStart w:id="268" w:name="_Toc37181766"/>
      <w:r w:rsidRPr="00A46FD9">
        <w:t>4.8.5.2</w:t>
      </w:r>
      <w:r w:rsidRPr="00A46FD9">
        <w:tab/>
        <w:t>TC5b generation</w:t>
      </w:r>
      <w:bookmarkEnd w:id="264"/>
      <w:bookmarkEnd w:id="265"/>
      <w:bookmarkEnd w:id="266"/>
      <w:bookmarkEnd w:id="267"/>
      <w:bookmarkEnd w:id="268"/>
    </w:p>
    <w:p w14:paraId="3D84CA32" w14:textId="77777777" w:rsidR="00965931" w:rsidRPr="00A46FD9" w:rsidRDefault="00965931" w:rsidP="00965931">
      <w:r w:rsidRPr="00A46FD9">
        <w:t>TC5b is constructed using the following method:</w:t>
      </w:r>
    </w:p>
    <w:p w14:paraId="2A4DA600" w14:textId="77777777" w:rsidR="00965931" w:rsidRPr="00A46FD9" w:rsidRDefault="00965931" w:rsidP="00965931">
      <w:pPr>
        <w:pStyle w:val="B10"/>
      </w:pPr>
      <w:r w:rsidRPr="00A46FD9">
        <w:t>-</w:t>
      </w:r>
      <w:r w:rsidRPr="00A46FD9">
        <w:tab/>
        <w:t>The Base Station RF Bandwidth shall be the declared maximum Base Station RF Bandwidth.</w:t>
      </w:r>
    </w:p>
    <w:p w14:paraId="7FE60C90" w14:textId="51EC5EDF" w:rsidR="00965931" w:rsidRPr="00A46FD9" w:rsidRDefault="00965931" w:rsidP="00965931">
      <w:pPr>
        <w:pStyle w:val="B10"/>
      </w:pPr>
      <w:r w:rsidRPr="00A46FD9">
        <w:lastRenderedPageBreak/>
        <w:t>-</w:t>
      </w:r>
      <w:r w:rsidRPr="00A46FD9">
        <w:tab/>
        <w:t xml:space="preserve">Place a GSM carrier at the lower Base Station RF Bandwidth edge. The specified </w:t>
      </w:r>
      <w:proofErr w:type="spellStart"/>
      <w:ins w:id="269" w:author="Aurelian Bria" w:date="2020-05-14T13:28:00Z">
        <w:r w:rsidR="00B649C9" w:rsidRPr="00FE44C9">
          <w:t>F</w:t>
        </w:r>
        <w:r w:rsidR="00B649C9" w:rsidRPr="00C67766">
          <w:rPr>
            <w:vertAlign w:val="subscript"/>
          </w:rPr>
          <w:t>offset</w:t>
        </w:r>
        <w:proofErr w:type="spellEnd"/>
        <w:r w:rsidR="00B649C9" w:rsidRPr="00C67766">
          <w:rPr>
            <w:vertAlign w:val="subscript"/>
          </w:rPr>
          <w:t>, RAT</w:t>
        </w:r>
      </w:ins>
      <w:del w:id="270" w:author="Aurelian Bria" w:date="2020-05-14T13:28:00Z">
        <w:r w:rsidRPr="00A46FD9" w:rsidDel="00B649C9">
          <w:delText>F</w:delText>
        </w:r>
        <w:r w:rsidRPr="00A46FD9" w:rsidDel="00B649C9">
          <w:rPr>
            <w:vertAlign w:val="subscript"/>
          </w:rPr>
          <w:delText>Offset-RAT</w:delText>
        </w:r>
      </w:del>
      <w:r w:rsidRPr="00A46FD9">
        <w:t xml:space="preserve"> shall apply.</w:t>
      </w:r>
    </w:p>
    <w:p w14:paraId="377CE3DA" w14:textId="4FD0D065" w:rsidR="00965931" w:rsidRPr="00A46FD9" w:rsidRDefault="00965931" w:rsidP="00965931">
      <w:pPr>
        <w:pStyle w:val="B10"/>
      </w:pPr>
      <w:r w:rsidRPr="00A46FD9">
        <w:t>-</w:t>
      </w:r>
      <w:r w:rsidRPr="00A46FD9">
        <w:tab/>
        <w:t xml:space="preserve">Place a 5MHz E-UTRA carrier at the upper Base Station RF Bandwidth edge. If the BS does not support 5 MHz channel BW select the narrowest supported channel BW. The specified </w:t>
      </w:r>
      <w:proofErr w:type="spellStart"/>
      <w:ins w:id="271" w:author="Aurelian Bria" w:date="2020-05-14T13:28:00Z">
        <w:r w:rsidR="00B649C9" w:rsidRPr="00FE44C9">
          <w:t>F</w:t>
        </w:r>
        <w:r w:rsidR="00B649C9" w:rsidRPr="00C67766">
          <w:rPr>
            <w:vertAlign w:val="subscript"/>
          </w:rPr>
          <w:t>offset</w:t>
        </w:r>
        <w:proofErr w:type="spellEnd"/>
        <w:r w:rsidR="00B649C9" w:rsidRPr="00C67766">
          <w:rPr>
            <w:vertAlign w:val="subscript"/>
          </w:rPr>
          <w:t>, RAT</w:t>
        </w:r>
      </w:ins>
      <w:del w:id="272" w:author="Aurelian Bria" w:date="2020-05-14T13:28:00Z">
        <w:r w:rsidRPr="00A46FD9" w:rsidDel="00B649C9">
          <w:delText>F</w:delText>
        </w:r>
        <w:r w:rsidRPr="00A46FD9" w:rsidDel="00B649C9">
          <w:rPr>
            <w:vertAlign w:val="subscript"/>
          </w:rPr>
          <w:delText>Offset-RAT</w:delText>
        </w:r>
      </w:del>
      <w:r w:rsidRPr="00A46FD9">
        <w:t xml:space="preserve"> shall apply.</w:t>
      </w:r>
    </w:p>
    <w:p w14:paraId="4D3DFFA1" w14:textId="77777777" w:rsidR="00965931" w:rsidRPr="00A46FD9" w:rsidRDefault="00965931" w:rsidP="00965931">
      <w:pPr>
        <w:pStyle w:val="Heading3"/>
      </w:pPr>
      <w:bookmarkStart w:id="273" w:name="_Toc21097835"/>
      <w:bookmarkStart w:id="274" w:name="_Toc29765397"/>
      <w:bookmarkStart w:id="275" w:name="_Toc37180879"/>
      <w:bookmarkStart w:id="276" w:name="_Toc37181323"/>
      <w:bookmarkStart w:id="277" w:name="_Toc37181767"/>
      <w:r w:rsidRPr="00A46FD9">
        <w:t>4.8.5a</w:t>
      </w:r>
      <w:r w:rsidRPr="00A46FD9">
        <w:tab/>
        <w:t>NTC5: Non-contiguous multi RAT operations with GSM for the receiver</w:t>
      </w:r>
      <w:bookmarkEnd w:id="273"/>
      <w:bookmarkEnd w:id="274"/>
      <w:bookmarkEnd w:id="275"/>
      <w:bookmarkEnd w:id="276"/>
      <w:bookmarkEnd w:id="277"/>
    </w:p>
    <w:p w14:paraId="5E84B0BB" w14:textId="77777777" w:rsidR="00965931" w:rsidRPr="00A46FD9" w:rsidRDefault="00965931" w:rsidP="00965931">
      <w:r w:rsidRPr="00A46FD9">
        <w:t xml:space="preserve">The purpose of NTC5 is to test non-contiguous multi RAT operations with GSM for the receiver. </w:t>
      </w:r>
    </w:p>
    <w:p w14:paraId="237CEFB2" w14:textId="77777777" w:rsidR="00965931" w:rsidRPr="00A46FD9" w:rsidRDefault="00965931" w:rsidP="00965931">
      <w:pPr>
        <w:pStyle w:val="Heading4"/>
      </w:pPr>
      <w:bookmarkStart w:id="278" w:name="_Toc21097836"/>
      <w:bookmarkStart w:id="279" w:name="_Toc29765398"/>
      <w:bookmarkStart w:id="280" w:name="_Toc37180880"/>
      <w:bookmarkStart w:id="281" w:name="_Toc37181324"/>
      <w:bookmarkStart w:id="282" w:name="_Toc37181768"/>
      <w:r w:rsidRPr="00A46FD9">
        <w:t>4.8.5a.1</w:t>
      </w:r>
      <w:r w:rsidRPr="00A46FD9">
        <w:tab/>
        <w:t>NTC5a generation</w:t>
      </w:r>
      <w:bookmarkEnd w:id="278"/>
      <w:bookmarkEnd w:id="279"/>
      <w:bookmarkEnd w:id="280"/>
      <w:bookmarkEnd w:id="281"/>
      <w:bookmarkEnd w:id="282"/>
    </w:p>
    <w:p w14:paraId="0B043983" w14:textId="77777777" w:rsidR="00965931" w:rsidRPr="00A46FD9" w:rsidRDefault="00965931" w:rsidP="00965931">
      <w:r w:rsidRPr="00A46FD9">
        <w:t>NTC5a is only applicable for a BS that supports UTRA and GSM. NTC5a is constructed using the following method:</w:t>
      </w:r>
    </w:p>
    <w:p w14:paraId="3C1F12C2" w14:textId="77777777" w:rsidR="00965931" w:rsidRPr="00A46FD9" w:rsidRDefault="00965931" w:rsidP="00965931">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F1F70D9" w14:textId="77777777" w:rsidR="00965931" w:rsidRPr="00A46FD9" w:rsidRDefault="00965931" w:rsidP="00965931">
      <w:pPr>
        <w:pStyle w:val="B10"/>
      </w:pPr>
      <w:r w:rsidRPr="00A46FD9">
        <w:t>-</w:t>
      </w:r>
      <w:r w:rsidRPr="00A46FD9">
        <w:tab/>
        <w:t>If the BS supports up to 3 carriers use the method to generate NTC4a for up to 3 carriers.</w:t>
      </w:r>
    </w:p>
    <w:p w14:paraId="4438FC8A" w14:textId="77777777" w:rsidR="00965931" w:rsidRPr="00A46FD9" w:rsidRDefault="00965931" w:rsidP="00965931">
      <w:pPr>
        <w:pStyle w:val="B10"/>
      </w:pPr>
      <w:r w:rsidRPr="00A46FD9">
        <w:t>-</w:t>
      </w:r>
      <w:r w:rsidRPr="00A46FD9">
        <w:tab/>
        <w:t>If the BS supports at least 4 carriers use the method to generate NTC4a for up to 4 carriers.</w:t>
      </w:r>
    </w:p>
    <w:p w14:paraId="593D0D74" w14:textId="77777777" w:rsidR="00965931" w:rsidRPr="00A46FD9" w:rsidRDefault="00965931" w:rsidP="00965931">
      <w:pPr>
        <w:pStyle w:val="Heading4"/>
      </w:pPr>
      <w:bookmarkStart w:id="283" w:name="_Toc21097837"/>
      <w:bookmarkStart w:id="284" w:name="_Toc29765399"/>
      <w:bookmarkStart w:id="285" w:name="_Toc37180881"/>
      <w:bookmarkStart w:id="286" w:name="_Toc37181325"/>
      <w:bookmarkStart w:id="287" w:name="_Toc37181769"/>
      <w:r w:rsidRPr="00A46FD9">
        <w:t>4.8.5a.2</w:t>
      </w:r>
      <w:r w:rsidRPr="00A46FD9">
        <w:tab/>
        <w:t>NTC5b generation</w:t>
      </w:r>
      <w:bookmarkEnd w:id="283"/>
      <w:bookmarkEnd w:id="284"/>
      <w:bookmarkEnd w:id="285"/>
      <w:bookmarkEnd w:id="286"/>
      <w:bookmarkEnd w:id="287"/>
    </w:p>
    <w:p w14:paraId="1639F462" w14:textId="77777777" w:rsidR="00965931" w:rsidRPr="00A46FD9" w:rsidRDefault="00965931" w:rsidP="00965931">
      <w:r w:rsidRPr="00A46FD9">
        <w:t>NTC5b is only applicable for a BS that supports E-UTRA and GSM. NTC5b is constructed using the following method:</w:t>
      </w:r>
    </w:p>
    <w:p w14:paraId="486113E4" w14:textId="77777777" w:rsidR="00965931" w:rsidRPr="00A46FD9" w:rsidRDefault="00965931" w:rsidP="00965931">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4F44E5D2" w14:textId="77777777" w:rsidR="00965931" w:rsidRPr="00A46FD9" w:rsidRDefault="00965931" w:rsidP="00965931">
      <w:pPr>
        <w:pStyle w:val="B10"/>
      </w:pPr>
      <w:r w:rsidRPr="00A46FD9">
        <w:t>-</w:t>
      </w:r>
      <w:r w:rsidRPr="00A46FD9">
        <w:tab/>
        <w:t>If the BS supports up to 3 carriers use the method to generate NTC4b for up to 3 carriers.</w:t>
      </w:r>
    </w:p>
    <w:p w14:paraId="21319AE2" w14:textId="77777777" w:rsidR="00965931" w:rsidRPr="00A46FD9" w:rsidRDefault="00965931" w:rsidP="00965931">
      <w:pPr>
        <w:pStyle w:val="B10"/>
      </w:pPr>
      <w:r w:rsidRPr="00A46FD9">
        <w:t>-</w:t>
      </w:r>
      <w:r w:rsidRPr="00A46FD9">
        <w:tab/>
        <w:t>If the BS supports at least 4 carriers use the method to generate NTC4b for up to 4 carriers.</w:t>
      </w:r>
    </w:p>
    <w:p w14:paraId="070F91AB" w14:textId="77777777" w:rsidR="00965931" w:rsidRPr="00A46FD9" w:rsidRDefault="00965931" w:rsidP="00965931">
      <w:pPr>
        <w:pStyle w:val="Heading4"/>
      </w:pPr>
      <w:bookmarkStart w:id="288" w:name="_Toc21097838"/>
      <w:bookmarkStart w:id="289" w:name="_Toc29765400"/>
      <w:bookmarkStart w:id="290" w:name="_Toc37180882"/>
      <w:bookmarkStart w:id="291" w:name="_Toc37181326"/>
      <w:bookmarkStart w:id="292" w:name="_Toc37181770"/>
      <w:r w:rsidRPr="00A46FD9">
        <w:t>4.8.5a.3</w:t>
      </w:r>
      <w:r w:rsidRPr="00A46FD9">
        <w:tab/>
        <w:t>NTC5c generation</w:t>
      </w:r>
      <w:bookmarkEnd w:id="288"/>
      <w:bookmarkEnd w:id="289"/>
      <w:bookmarkEnd w:id="290"/>
      <w:bookmarkEnd w:id="291"/>
      <w:bookmarkEnd w:id="292"/>
    </w:p>
    <w:p w14:paraId="7B53FE1F" w14:textId="77777777" w:rsidR="00965931" w:rsidRPr="00A46FD9" w:rsidRDefault="00965931" w:rsidP="00965931">
      <w:r w:rsidRPr="00A46FD9">
        <w:t>NTC5c is only applicable for a BS that supports UTRA, E-UTRA and GSM. NTC5c is constructed using the following method:</w:t>
      </w:r>
    </w:p>
    <w:p w14:paraId="6048E385" w14:textId="77777777" w:rsidR="00965931" w:rsidRPr="00A46FD9" w:rsidRDefault="00965931" w:rsidP="00965931">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4D53AF" w14:textId="77777777" w:rsidR="00965931" w:rsidRPr="00A46FD9" w:rsidRDefault="00965931" w:rsidP="00965931">
      <w:pPr>
        <w:pStyle w:val="B10"/>
      </w:pPr>
      <w:r w:rsidRPr="00A46FD9">
        <w:t>-</w:t>
      </w:r>
      <w:r w:rsidRPr="00A46FD9">
        <w:tab/>
        <w:t>If the BS supports up to 3 carriers use the method to generate NTC4c for up to 3 carriers.</w:t>
      </w:r>
    </w:p>
    <w:p w14:paraId="1C904FC5" w14:textId="77777777" w:rsidR="00965931" w:rsidRPr="00A46FD9" w:rsidRDefault="00965931" w:rsidP="00965931">
      <w:pPr>
        <w:pStyle w:val="B10"/>
      </w:pPr>
      <w:r w:rsidRPr="00A46FD9">
        <w:t>-</w:t>
      </w:r>
      <w:r w:rsidRPr="00A46FD9">
        <w:tab/>
        <w:t>If the BS supports at least 4 carriers use the method to generate NTC4c for up to 4 carriers.</w:t>
      </w:r>
    </w:p>
    <w:p w14:paraId="67510152" w14:textId="77777777" w:rsidR="00965931" w:rsidRPr="00A46FD9" w:rsidRDefault="00965931" w:rsidP="00965931">
      <w:pPr>
        <w:pStyle w:val="Heading3"/>
      </w:pPr>
      <w:bookmarkStart w:id="293" w:name="_Toc21097839"/>
      <w:bookmarkStart w:id="294" w:name="_Toc29765401"/>
      <w:bookmarkStart w:id="295" w:name="_Toc37180883"/>
      <w:bookmarkStart w:id="296" w:name="_Toc37181327"/>
      <w:bookmarkStart w:id="297" w:name="_Toc37181771"/>
      <w:r w:rsidRPr="00A46FD9">
        <w:t>4.8.6</w:t>
      </w:r>
      <w:r w:rsidRPr="00A46FD9">
        <w:tab/>
        <w:t>TC6: Single carrier for receiver tests</w:t>
      </w:r>
      <w:bookmarkEnd w:id="293"/>
      <w:bookmarkEnd w:id="294"/>
      <w:bookmarkEnd w:id="295"/>
      <w:bookmarkEnd w:id="296"/>
      <w:bookmarkEnd w:id="297"/>
    </w:p>
    <w:p w14:paraId="29AC8EF1" w14:textId="77777777" w:rsidR="00965931" w:rsidRPr="00A46FD9" w:rsidRDefault="00965931" w:rsidP="00965931">
      <w:pPr>
        <w:pStyle w:val="Heading4"/>
      </w:pPr>
      <w:bookmarkStart w:id="298" w:name="_Toc21097840"/>
      <w:bookmarkStart w:id="299" w:name="_Toc29765402"/>
      <w:bookmarkStart w:id="300" w:name="_Toc37180884"/>
      <w:bookmarkStart w:id="301" w:name="_Toc37181328"/>
      <w:bookmarkStart w:id="302" w:name="_Toc37181772"/>
      <w:r w:rsidRPr="00A46FD9">
        <w:t>4.8.6.1</w:t>
      </w:r>
      <w:r w:rsidRPr="00A46FD9">
        <w:tab/>
        <w:t>TC6a generation</w:t>
      </w:r>
      <w:bookmarkEnd w:id="298"/>
      <w:bookmarkEnd w:id="299"/>
      <w:bookmarkEnd w:id="300"/>
      <w:bookmarkEnd w:id="301"/>
      <w:bookmarkEnd w:id="302"/>
    </w:p>
    <w:p w14:paraId="5BF47975" w14:textId="77777777" w:rsidR="00965931" w:rsidRPr="00A46FD9" w:rsidRDefault="00965931" w:rsidP="00965931">
      <w:r w:rsidRPr="00A46FD9">
        <w:t>TC6a is constructed using the following method:</w:t>
      </w:r>
    </w:p>
    <w:p w14:paraId="4CE46966" w14:textId="77777777" w:rsidR="00965931" w:rsidRPr="00A46FD9" w:rsidRDefault="00965931" w:rsidP="00965931">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1AC5D78" w14:textId="77777777" w:rsidR="00965931" w:rsidRPr="00A46FD9" w:rsidRDefault="00965931" w:rsidP="00965931">
      <w:pPr>
        <w:pStyle w:val="Heading4"/>
      </w:pPr>
      <w:bookmarkStart w:id="303" w:name="_Toc21097841"/>
      <w:bookmarkStart w:id="304" w:name="_Toc29765403"/>
      <w:bookmarkStart w:id="305" w:name="_Toc37180885"/>
      <w:bookmarkStart w:id="306" w:name="_Toc37181329"/>
      <w:bookmarkStart w:id="307" w:name="_Toc37181773"/>
      <w:r w:rsidRPr="00A46FD9">
        <w:t>4.8.6.2</w:t>
      </w:r>
      <w:r w:rsidRPr="00A46FD9">
        <w:tab/>
        <w:t>TC6b generation</w:t>
      </w:r>
      <w:bookmarkEnd w:id="303"/>
      <w:bookmarkEnd w:id="304"/>
      <w:bookmarkEnd w:id="305"/>
      <w:bookmarkEnd w:id="306"/>
      <w:bookmarkEnd w:id="307"/>
    </w:p>
    <w:p w14:paraId="7C8AC89D" w14:textId="77777777" w:rsidR="00965931" w:rsidRPr="00A46FD9" w:rsidRDefault="00965931" w:rsidP="00965931">
      <w:r w:rsidRPr="00A46FD9">
        <w:t>TC6b is constructed using the following method:</w:t>
      </w:r>
    </w:p>
    <w:p w14:paraId="733F3155" w14:textId="77777777" w:rsidR="00965931" w:rsidRPr="00A46FD9" w:rsidRDefault="00965931" w:rsidP="00965931">
      <w:pPr>
        <w:pStyle w:val="B10"/>
      </w:pPr>
      <w:r w:rsidRPr="00A46FD9">
        <w:t>-</w:t>
      </w:r>
      <w:r w:rsidRPr="00A46FD9">
        <w:tab/>
        <w:t>Place the narrowest supported E-UTRA carrier in the middle of the maximum Base Station RF Bandwidth.</w:t>
      </w:r>
    </w:p>
    <w:p w14:paraId="5A548549" w14:textId="77777777" w:rsidR="00965931" w:rsidRPr="00A46FD9" w:rsidRDefault="00965931" w:rsidP="00965931">
      <w:pPr>
        <w:pStyle w:val="Heading4"/>
      </w:pPr>
      <w:bookmarkStart w:id="308" w:name="_Toc21097842"/>
      <w:bookmarkStart w:id="309" w:name="_Toc29765404"/>
      <w:bookmarkStart w:id="310" w:name="_Toc37180886"/>
      <w:bookmarkStart w:id="311" w:name="_Toc37181330"/>
      <w:bookmarkStart w:id="312" w:name="_Toc37181774"/>
      <w:r w:rsidRPr="00A46FD9">
        <w:lastRenderedPageBreak/>
        <w:t>4.8.6.3</w:t>
      </w:r>
      <w:r w:rsidRPr="00A46FD9">
        <w:tab/>
        <w:t>TC6c generation</w:t>
      </w:r>
      <w:bookmarkEnd w:id="308"/>
      <w:bookmarkEnd w:id="309"/>
      <w:bookmarkEnd w:id="310"/>
      <w:bookmarkEnd w:id="311"/>
      <w:bookmarkEnd w:id="312"/>
    </w:p>
    <w:p w14:paraId="778A21A6" w14:textId="77777777" w:rsidR="00965931" w:rsidRPr="00A46FD9" w:rsidRDefault="00965931" w:rsidP="00965931">
      <w:r w:rsidRPr="00A46FD9">
        <w:t>TC6c is constructed using the following method:</w:t>
      </w:r>
    </w:p>
    <w:p w14:paraId="0939DF3C" w14:textId="77777777" w:rsidR="00965931" w:rsidRPr="00A46FD9" w:rsidRDefault="00965931" w:rsidP="00965931">
      <w:pPr>
        <w:pStyle w:val="B10"/>
      </w:pPr>
      <w:r w:rsidRPr="00A46FD9">
        <w:t>-</w:t>
      </w:r>
      <w:r w:rsidRPr="00A46FD9">
        <w:tab/>
        <w:t>Place a single UTRA TDD carrier in the middle of the maximum Base Station RF Bandwidth.</w:t>
      </w:r>
    </w:p>
    <w:p w14:paraId="0C35B314" w14:textId="77777777" w:rsidR="00965931" w:rsidRPr="00A46FD9" w:rsidRDefault="00965931" w:rsidP="00965931">
      <w:pPr>
        <w:pStyle w:val="Heading3"/>
        <w:rPr>
          <w:rFonts w:eastAsia="SimSun"/>
          <w:lang w:eastAsia="zh-CN"/>
        </w:rPr>
      </w:pPr>
      <w:bookmarkStart w:id="313" w:name="_Toc21097843"/>
      <w:bookmarkStart w:id="314" w:name="_Toc29765405"/>
      <w:bookmarkStart w:id="315" w:name="_Toc37180887"/>
      <w:bookmarkStart w:id="316" w:name="_Toc37181331"/>
      <w:bookmarkStart w:id="317" w:name="_Toc37181775"/>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313"/>
      <w:bookmarkEnd w:id="314"/>
      <w:bookmarkEnd w:id="315"/>
      <w:bookmarkEnd w:id="316"/>
      <w:bookmarkEnd w:id="317"/>
    </w:p>
    <w:p w14:paraId="0323B52D" w14:textId="77777777" w:rsidR="00965931" w:rsidRPr="00A46FD9" w:rsidRDefault="00965931" w:rsidP="00965931">
      <w:pPr>
        <w:pStyle w:val="Heading4"/>
        <w:rPr>
          <w:rFonts w:eastAsia="SimSun"/>
        </w:rPr>
      </w:pPr>
      <w:bookmarkStart w:id="318" w:name="_Toc21097844"/>
      <w:bookmarkStart w:id="319" w:name="_Toc29765406"/>
      <w:bookmarkStart w:id="320" w:name="_Toc37180888"/>
      <w:bookmarkStart w:id="321" w:name="_Toc37181332"/>
      <w:bookmarkStart w:id="322" w:name="_Toc3718177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318"/>
      <w:bookmarkEnd w:id="319"/>
      <w:bookmarkEnd w:id="320"/>
      <w:bookmarkEnd w:id="321"/>
      <w:bookmarkEnd w:id="322"/>
    </w:p>
    <w:p w14:paraId="0BEA2796" w14:textId="77777777" w:rsidR="00965931" w:rsidRPr="00A46FD9" w:rsidRDefault="00965931" w:rsidP="00965931">
      <w:r w:rsidRPr="00A46FD9">
        <w:t>The purpose of TC7a is to test multi-band operation aspects considering maximum supported number of carriers.</w:t>
      </w:r>
    </w:p>
    <w:p w14:paraId="30FD6DBA" w14:textId="77777777" w:rsidR="00965931" w:rsidRPr="00A46FD9" w:rsidRDefault="00965931" w:rsidP="00965931">
      <w:pPr>
        <w:pStyle w:val="Heading5"/>
        <w:rPr>
          <w:rFonts w:eastAsia="SimSun"/>
        </w:rPr>
      </w:pPr>
      <w:bookmarkStart w:id="323" w:name="_Toc21097845"/>
      <w:bookmarkStart w:id="324" w:name="_Toc29765407"/>
      <w:bookmarkStart w:id="325" w:name="_Toc37180889"/>
      <w:bookmarkStart w:id="326" w:name="_Toc37181333"/>
      <w:bookmarkStart w:id="327" w:name="_Toc3718177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323"/>
      <w:bookmarkEnd w:id="324"/>
      <w:bookmarkEnd w:id="325"/>
      <w:bookmarkEnd w:id="326"/>
      <w:bookmarkEnd w:id="327"/>
    </w:p>
    <w:p w14:paraId="056746F1" w14:textId="77777777" w:rsidR="00965931" w:rsidRPr="00A46FD9" w:rsidRDefault="00965931" w:rsidP="00965931">
      <w:pPr>
        <w:rPr>
          <w:lang w:eastAsia="zh-CN"/>
        </w:rPr>
      </w:pPr>
      <w:r w:rsidRPr="00A46FD9">
        <w:t>TC7a is based on re-using the existing test configurations applicable per band involved in multi-band operation. TC7a is constructed using the following method:</w:t>
      </w:r>
    </w:p>
    <w:p w14:paraId="66192FA0" w14:textId="77777777" w:rsidR="00965931" w:rsidRPr="00A46FD9" w:rsidRDefault="00965931" w:rsidP="00965931">
      <w:pPr>
        <w:pStyle w:val="B10"/>
      </w:pPr>
      <w:r w:rsidRPr="00A46FD9">
        <w:t>-</w:t>
      </w:r>
      <w:r w:rsidRPr="00A46FD9">
        <w:tab/>
        <w:t>The Base Station RF Bandwidth of each supported operating band shall be the declared maximum Base Station RF Bandwidth in multi-band operation.</w:t>
      </w:r>
    </w:p>
    <w:p w14:paraId="6F450BCA" w14:textId="77777777" w:rsidR="00965931" w:rsidRPr="00A46FD9" w:rsidRDefault="00965931" w:rsidP="00965931">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6E233E0" w14:textId="77777777" w:rsidR="00965931" w:rsidRPr="00A46FD9" w:rsidRDefault="00965931" w:rsidP="00965931">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6EECFD00" w14:textId="77777777" w:rsidR="00965931" w:rsidRPr="00A46FD9" w:rsidRDefault="00965931" w:rsidP="00965931">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4B2E708" w14:textId="77777777" w:rsidR="00965931" w:rsidRPr="00A46FD9" w:rsidRDefault="00965931" w:rsidP="00965931">
      <w:pPr>
        <w:pStyle w:val="B10"/>
        <w:rPr>
          <w:lang w:eastAsia="zh-CN"/>
        </w:rPr>
      </w:pPr>
      <w:r w:rsidRPr="00A46FD9">
        <w:t>-</w:t>
      </w:r>
      <w:r w:rsidRPr="00A46FD9">
        <w:tab/>
      </w:r>
      <w:bookmarkStart w:id="328"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328"/>
    </w:p>
    <w:p w14:paraId="2E55E577" w14:textId="77777777" w:rsidR="00965931" w:rsidRPr="00A46FD9" w:rsidRDefault="00965931" w:rsidP="00965931">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3050CB9E" w14:textId="77777777" w:rsidR="00965931" w:rsidRPr="00A46FD9" w:rsidRDefault="00965931" w:rsidP="00965931">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26A02785" w14:textId="77777777" w:rsidR="00965931" w:rsidRPr="00A46FD9" w:rsidRDefault="00965931" w:rsidP="00965931">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965931" w:rsidRPr="00A46FD9" w14:paraId="5CCDDF8B" w14:textId="77777777" w:rsidTr="00876DC7">
        <w:trPr>
          <w:trHeight w:val="255"/>
          <w:jc w:val="center"/>
        </w:trPr>
        <w:tc>
          <w:tcPr>
            <w:tcW w:w="754" w:type="dxa"/>
            <w:shd w:val="clear" w:color="auto" w:fill="auto"/>
            <w:vAlign w:val="center"/>
          </w:tcPr>
          <w:p w14:paraId="6918D8DA" w14:textId="77777777" w:rsidR="00965931" w:rsidRPr="00A46FD9" w:rsidRDefault="00965931" w:rsidP="00876DC7">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79442498" w14:textId="77777777" w:rsidR="00965931" w:rsidRPr="00A46FD9" w:rsidRDefault="00965931" w:rsidP="00876DC7">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463CCFA8" w14:textId="77777777" w:rsidR="00965931" w:rsidRPr="00A46FD9" w:rsidRDefault="00965931" w:rsidP="00876DC7">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25F7445D" w14:textId="77777777" w:rsidR="00965931" w:rsidRPr="00A46FD9" w:rsidRDefault="00965931" w:rsidP="00876DC7">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1A065F95" w14:textId="77777777" w:rsidR="00965931" w:rsidRPr="00A46FD9" w:rsidRDefault="00965931" w:rsidP="00876DC7">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018D88A9" w14:textId="77777777" w:rsidR="00965931" w:rsidRPr="00A46FD9" w:rsidRDefault="00965931" w:rsidP="00876DC7">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2DC07158" w14:textId="77777777" w:rsidR="00965931" w:rsidRPr="00A46FD9" w:rsidRDefault="00965931" w:rsidP="00876DC7">
            <w:pPr>
              <w:pStyle w:val="TAH"/>
              <w:rPr>
                <w:rFonts w:eastAsia="SimSun" w:cs="Arial"/>
                <w:lang w:eastAsia="zh-CN"/>
              </w:rPr>
            </w:pPr>
            <w:r w:rsidRPr="00A46FD9">
              <w:rPr>
                <w:rFonts w:eastAsia="SimSun" w:cs="Arial"/>
                <w:lang w:eastAsia="zh-CN"/>
              </w:rPr>
              <w:t>CS 6</w:t>
            </w:r>
          </w:p>
        </w:tc>
        <w:tc>
          <w:tcPr>
            <w:tcW w:w="754" w:type="dxa"/>
          </w:tcPr>
          <w:p w14:paraId="4AC90E6B" w14:textId="77777777" w:rsidR="00965931" w:rsidRPr="00A46FD9" w:rsidRDefault="00965931" w:rsidP="00876DC7">
            <w:pPr>
              <w:pStyle w:val="TAH"/>
              <w:rPr>
                <w:rFonts w:eastAsia="SimSun" w:cs="Arial"/>
                <w:lang w:eastAsia="zh-CN"/>
              </w:rPr>
            </w:pPr>
            <w:r w:rsidRPr="00A46FD9">
              <w:rPr>
                <w:rFonts w:eastAsia="SimSun" w:cs="Arial"/>
                <w:lang w:eastAsia="zh-CN"/>
              </w:rPr>
              <w:t>CS 7</w:t>
            </w:r>
          </w:p>
        </w:tc>
        <w:tc>
          <w:tcPr>
            <w:tcW w:w="754" w:type="dxa"/>
          </w:tcPr>
          <w:p w14:paraId="1E3AEEDC" w14:textId="77777777" w:rsidR="00965931" w:rsidRPr="00A46FD9" w:rsidRDefault="00965931" w:rsidP="00876DC7">
            <w:pPr>
              <w:pStyle w:val="TAH"/>
              <w:rPr>
                <w:rFonts w:eastAsia="SimSun" w:cs="Arial"/>
                <w:lang w:eastAsia="zh-CN"/>
              </w:rPr>
            </w:pPr>
            <w:r w:rsidRPr="00A46FD9">
              <w:rPr>
                <w:rFonts w:cs="Arial"/>
                <w:lang w:val="en-US" w:eastAsia="zh-CN"/>
              </w:rPr>
              <w:t>CS16</w:t>
            </w:r>
          </w:p>
        </w:tc>
        <w:tc>
          <w:tcPr>
            <w:tcW w:w="754" w:type="dxa"/>
          </w:tcPr>
          <w:p w14:paraId="55EA30C2" w14:textId="77777777" w:rsidR="00965931" w:rsidRPr="00A46FD9" w:rsidRDefault="00965931" w:rsidP="00876DC7">
            <w:pPr>
              <w:pStyle w:val="TAH"/>
              <w:rPr>
                <w:rFonts w:cs="Arial"/>
                <w:lang w:val="en-US" w:eastAsia="zh-CN"/>
              </w:rPr>
            </w:pPr>
            <w:r w:rsidRPr="00A46FD9">
              <w:rPr>
                <w:rFonts w:cs="Arial"/>
                <w:lang w:val="en-US" w:eastAsia="zh-CN"/>
              </w:rPr>
              <w:t>CS18</w:t>
            </w:r>
          </w:p>
        </w:tc>
        <w:tc>
          <w:tcPr>
            <w:tcW w:w="754" w:type="dxa"/>
          </w:tcPr>
          <w:p w14:paraId="145D5D38" w14:textId="77777777" w:rsidR="00965931" w:rsidRPr="00A46FD9" w:rsidRDefault="00965931" w:rsidP="00876DC7">
            <w:pPr>
              <w:pStyle w:val="TAH"/>
              <w:rPr>
                <w:rFonts w:cs="Arial"/>
                <w:lang w:val="en-US" w:eastAsia="zh-CN"/>
              </w:rPr>
            </w:pPr>
            <w:r w:rsidRPr="00A46FD9">
              <w:rPr>
                <w:rFonts w:cs="Arial"/>
                <w:lang w:val="en-US" w:eastAsia="zh-CN"/>
              </w:rPr>
              <w:t>CS19</w:t>
            </w:r>
          </w:p>
        </w:tc>
      </w:tr>
      <w:tr w:rsidR="00965931" w:rsidRPr="00A46FD9" w14:paraId="010C2AC2" w14:textId="77777777" w:rsidTr="00876DC7">
        <w:trPr>
          <w:trHeight w:val="255"/>
          <w:jc w:val="center"/>
        </w:trPr>
        <w:tc>
          <w:tcPr>
            <w:tcW w:w="754" w:type="dxa"/>
            <w:shd w:val="clear" w:color="auto" w:fill="auto"/>
            <w:vAlign w:val="center"/>
          </w:tcPr>
          <w:p w14:paraId="6105CC28" w14:textId="77777777" w:rsidR="00965931" w:rsidRPr="00A46FD9" w:rsidRDefault="00965931" w:rsidP="00876DC7">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3676139E" w14:textId="77777777" w:rsidR="00965931" w:rsidRPr="00A46FD9" w:rsidRDefault="00965931" w:rsidP="00876DC7">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6ADB5C41" w14:textId="77777777" w:rsidR="00965931" w:rsidRPr="00A46FD9" w:rsidRDefault="00965931" w:rsidP="00876DC7">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7C6F0ADE" w14:textId="77777777" w:rsidR="00965931" w:rsidRPr="00A46FD9" w:rsidRDefault="00965931" w:rsidP="00876DC7">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4B00DE29" w14:textId="77777777" w:rsidR="00965931" w:rsidRPr="00A46FD9" w:rsidRDefault="00965931" w:rsidP="00876DC7">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7B5799F1" w14:textId="77777777" w:rsidR="00965931" w:rsidRPr="00A46FD9" w:rsidRDefault="00965931" w:rsidP="00876DC7">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AB9A497" w14:textId="77777777" w:rsidR="00965931" w:rsidRPr="00A46FD9" w:rsidRDefault="00965931" w:rsidP="00876DC7">
            <w:pPr>
              <w:pStyle w:val="TAC"/>
              <w:rPr>
                <w:rFonts w:eastAsia="SimSun" w:cs="Arial"/>
                <w:lang w:eastAsia="zh-CN"/>
              </w:rPr>
            </w:pPr>
            <w:r w:rsidRPr="00A46FD9">
              <w:rPr>
                <w:rFonts w:eastAsia="SimSun" w:cs="Arial"/>
                <w:lang w:eastAsia="zh-CN"/>
              </w:rPr>
              <w:t>N/A</w:t>
            </w:r>
          </w:p>
        </w:tc>
        <w:tc>
          <w:tcPr>
            <w:tcW w:w="754" w:type="dxa"/>
          </w:tcPr>
          <w:p w14:paraId="6EEC2060" w14:textId="77777777" w:rsidR="00965931" w:rsidRPr="00A46FD9" w:rsidRDefault="00965931" w:rsidP="00876DC7">
            <w:pPr>
              <w:pStyle w:val="TAC"/>
              <w:rPr>
                <w:rFonts w:eastAsia="SimSun" w:cs="Arial"/>
                <w:lang w:eastAsia="zh-CN"/>
              </w:rPr>
            </w:pPr>
            <w:r w:rsidRPr="00A46FD9">
              <w:rPr>
                <w:rFonts w:eastAsia="SimSun" w:cs="Arial"/>
                <w:lang w:eastAsia="zh-CN"/>
              </w:rPr>
              <w:t>N/A</w:t>
            </w:r>
          </w:p>
        </w:tc>
        <w:tc>
          <w:tcPr>
            <w:tcW w:w="754" w:type="dxa"/>
          </w:tcPr>
          <w:p w14:paraId="73A2F5D0" w14:textId="77777777" w:rsidR="00965931" w:rsidRPr="00A46FD9" w:rsidRDefault="00965931" w:rsidP="00876DC7">
            <w:pPr>
              <w:pStyle w:val="TAC"/>
              <w:rPr>
                <w:rFonts w:eastAsia="SimSun" w:cs="Arial"/>
                <w:lang w:eastAsia="zh-CN"/>
              </w:rPr>
            </w:pPr>
            <w:r w:rsidRPr="00A46FD9">
              <w:rPr>
                <w:rFonts w:cs="Arial"/>
                <w:lang w:val="en-US" w:eastAsia="zh-CN"/>
              </w:rPr>
              <w:t>TC21</w:t>
            </w:r>
          </w:p>
        </w:tc>
        <w:tc>
          <w:tcPr>
            <w:tcW w:w="754" w:type="dxa"/>
          </w:tcPr>
          <w:p w14:paraId="4DBD1EFA" w14:textId="77777777" w:rsidR="00965931" w:rsidRPr="00A46FD9" w:rsidRDefault="00965931" w:rsidP="00876DC7">
            <w:pPr>
              <w:pStyle w:val="TAC"/>
              <w:rPr>
                <w:rFonts w:cs="Arial"/>
                <w:lang w:val="en-US" w:eastAsia="zh-CN"/>
              </w:rPr>
            </w:pPr>
            <w:r w:rsidRPr="00A46FD9">
              <w:rPr>
                <w:rFonts w:cs="Arial"/>
                <w:lang w:val="en-US" w:eastAsia="zh-CN"/>
              </w:rPr>
              <w:t>N/A</w:t>
            </w:r>
          </w:p>
        </w:tc>
        <w:tc>
          <w:tcPr>
            <w:tcW w:w="754" w:type="dxa"/>
          </w:tcPr>
          <w:p w14:paraId="6B5A44BE" w14:textId="77777777" w:rsidR="00965931" w:rsidRPr="00A46FD9" w:rsidRDefault="00965931" w:rsidP="00876DC7">
            <w:pPr>
              <w:pStyle w:val="TAC"/>
              <w:rPr>
                <w:rFonts w:cs="Arial"/>
                <w:lang w:val="en-US" w:eastAsia="zh-CN"/>
              </w:rPr>
            </w:pPr>
            <w:r w:rsidRPr="00A46FD9">
              <w:rPr>
                <w:rFonts w:cs="Arial"/>
                <w:lang w:val="en-US" w:eastAsia="zh-CN"/>
              </w:rPr>
              <w:t>TC21b</w:t>
            </w:r>
          </w:p>
        </w:tc>
      </w:tr>
      <w:tr w:rsidR="00965931" w:rsidRPr="00A46FD9" w14:paraId="36CB015C" w14:textId="77777777" w:rsidTr="00876DC7">
        <w:trPr>
          <w:trHeight w:val="255"/>
          <w:jc w:val="center"/>
        </w:trPr>
        <w:tc>
          <w:tcPr>
            <w:tcW w:w="754" w:type="dxa"/>
            <w:shd w:val="clear" w:color="auto" w:fill="auto"/>
            <w:vAlign w:val="center"/>
          </w:tcPr>
          <w:p w14:paraId="4AD10029" w14:textId="77777777" w:rsidR="00965931" w:rsidRPr="00A46FD9" w:rsidRDefault="00965931" w:rsidP="00876DC7">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4EFFFAC3" w14:textId="77777777" w:rsidR="00965931" w:rsidRPr="00A46FD9" w:rsidRDefault="00965931" w:rsidP="00876DC7">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D43F649" w14:textId="77777777" w:rsidR="00965931" w:rsidRPr="00A46FD9" w:rsidRDefault="00965931" w:rsidP="00876DC7">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434C3A7E" w14:textId="77777777" w:rsidR="00965931" w:rsidRPr="00A46FD9" w:rsidRDefault="00965931" w:rsidP="00876DC7">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5E6CC3CC" w14:textId="77777777" w:rsidR="00965931" w:rsidRPr="00A46FD9" w:rsidRDefault="00965931" w:rsidP="00876DC7">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0DA042A7" w14:textId="77777777" w:rsidR="00965931" w:rsidRPr="00A46FD9" w:rsidRDefault="00965931" w:rsidP="00876DC7">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5829B677" w14:textId="77777777" w:rsidR="00965931" w:rsidRPr="00A46FD9" w:rsidRDefault="00965931" w:rsidP="00876DC7">
            <w:pPr>
              <w:pStyle w:val="TAC"/>
              <w:rPr>
                <w:rFonts w:eastAsia="SimSun" w:cs="Arial"/>
                <w:lang w:eastAsia="zh-CN"/>
              </w:rPr>
            </w:pPr>
            <w:r w:rsidRPr="00A46FD9">
              <w:rPr>
                <w:rFonts w:eastAsia="SimSun" w:cs="Arial"/>
                <w:lang w:eastAsia="zh-CN"/>
              </w:rPr>
              <w:t>TC4c</w:t>
            </w:r>
          </w:p>
        </w:tc>
        <w:tc>
          <w:tcPr>
            <w:tcW w:w="754" w:type="dxa"/>
          </w:tcPr>
          <w:p w14:paraId="5349DD1A" w14:textId="77777777" w:rsidR="00965931" w:rsidRPr="00A46FD9" w:rsidRDefault="00965931" w:rsidP="00876DC7">
            <w:pPr>
              <w:pStyle w:val="TAC"/>
              <w:rPr>
                <w:rFonts w:eastAsia="SimSun" w:cs="Arial"/>
                <w:lang w:eastAsia="zh-CN"/>
              </w:rPr>
            </w:pPr>
            <w:r w:rsidRPr="00A46FD9">
              <w:rPr>
                <w:rFonts w:eastAsia="SimSun" w:cs="Arial"/>
                <w:lang w:eastAsia="zh-CN"/>
              </w:rPr>
              <w:t>TC4a and TC4b</w:t>
            </w:r>
          </w:p>
        </w:tc>
        <w:tc>
          <w:tcPr>
            <w:tcW w:w="754" w:type="dxa"/>
          </w:tcPr>
          <w:p w14:paraId="53B42189" w14:textId="77777777" w:rsidR="00965931" w:rsidRPr="00A46FD9" w:rsidRDefault="00965931" w:rsidP="00876DC7">
            <w:pPr>
              <w:pStyle w:val="TAC"/>
              <w:rPr>
                <w:rFonts w:eastAsia="SimSun" w:cs="Arial"/>
                <w:lang w:eastAsia="zh-CN"/>
              </w:rPr>
            </w:pPr>
            <w:r w:rsidRPr="00A46FD9">
              <w:rPr>
                <w:rFonts w:cs="Arial"/>
                <w:lang w:val="en-US" w:eastAsia="zh-CN"/>
              </w:rPr>
              <w:t>TC21</w:t>
            </w:r>
          </w:p>
        </w:tc>
        <w:tc>
          <w:tcPr>
            <w:tcW w:w="754" w:type="dxa"/>
          </w:tcPr>
          <w:p w14:paraId="40775E9C" w14:textId="77777777" w:rsidR="00965931" w:rsidRPr="00A46FD9" w:rsidRDefault="00965931" w:rsidP="00876DC7">
            <w:pPr>
              <w:pStyle w:val="TAC"/>
              <w:rPr>
                <w:rFonts w:cs="Arial"/>
                <w:lang w:val="en-US" w:eastAsia="zh-CN"/>
              </w:rPr>
            </w:pPr>
            <w:r w:rsidRPr="00A46FD9">
              <w:rPr>
                <w:rFonts w:cs="Arial"/>
                <w:lang w:val="en-US" w:eastAsia="zh-CN"/>
              </w:rPr>
              <w:t>TC21a</w:t>
            </w:r>
          </w:p>
        </w:tc>
        <w:tc>
          <w:tcPr>
            <w:tcW w:w="754" w:type="dxa"/>
          </w:tcPr>
          <w:p w14:paraId="3E755858" w14:textId="77777777" w:rsidR="00965931" w:rsidRPr="00A46FD9" w:rsidRDefault="00965931" w:rsidP="00876DC7">
            <w:pPr>
              <w:pStyle w:val="TAC"/>
              <w:rPr>
                <w:rFonts w:cs="Arial"/>
                <w:lang w:val="en-US" w:eastAsia="zh-CN"/>
              </w:rPr>
            </w:pPr>
            <w:r w:rsidRPr="00A46FD9">
              <w:rPr>
                <w:rFonts w:cs="Arial"/>
                <w:lang w:val="en-US" w:eastAsia="zh-CN"/>
              </w:rPr>
              <w:t>TC21b</w:t>
            </w:r>
          </w:p>
        </w:tc>
      </w:tr>
      <w:tr w:rsidR="00965931" w:rsidRPr="00A46FD9" w14:paraId="0C2C5899" w14:textId="77777777" w:rsidTr="00876DC7">
        <w:trPr>
          <w:trHeight w:val="255"/>
          <w:jc w:val="center"/>
        </w:trPr>
        <w:tc>
          <w:tcPr>
            <w:tcW w:w="754" w:type="dxa"/>
            <w:shd w:val="clear" w:color="auto" w:fill="auto"/>
            <w:vAlign w:val="center"/>
          </w:tcPr>
          <w:p w14:paraId="24FFF4A6" w14:textId="77777777" w:rsidR="00965931" w:rsidRPr="00A46FD9" w:rsidRDefault="00965931" w:rsidP="00876DC7">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0A595010" w14:textId="77777777" w:rsidR="00965931" w:rsidRPr="00A46FD9" w:rsidRDefault="00965931" w:rsidP="00876DC7">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1F611B6E" w14:textId="77777777" w:rsidR="00965931" w:rsidRPr="00A46FD9" w:rsidRDefault="00965931" w:rsidP="00876DC7">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6B66057A" w14:textId="77777777" w:rsidR="00965931" w:rsidRPr="00A46FD9" w:rsidRDefault="00965931" w:rsidP="00876DC7">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43ED1434" w14:textId="77777777" w:rsidR="00965931" w:rsidRPr="00A46FD9" w:rsidRDefault="00965931" w:rsidP="00876DC7">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792CE488" w14:textId="77777777" w:rsidR="00965931" w:rsidRPr="00A46FD9" w:rsidRDefault="00965931" w:rsidP="00876DC7">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4A4826D9" w14:textId="77777777" w:rsidR="00965931" w:rsidRPr="00A46FD9" w:rsidRDefault="00965931" w:rsidP="00876DC7">
            <w:pPr>
              <w:pStyle w:val="TAC"/>
              <w:rPr>
                <w:rFonts w:eastAsia="SimSun" w:cs="Arial"/>
                <w:lang w:eastAsia="zh-CN"/>
              </w:rPr>
            </w:pPr>
            <w:r w:rsidRPr="00A46FD9">
              <w:rPr>
                <w:rFonts w:eastAsia="SimSun" w:cs="Arial"/>
                <w:lang w:eastAsia="zh-CN"/>
              </w:rPr>
              <w:t>N/A</w:t>
            </w:r>
          </w:p>
        </w:tc>
        <w:tc>
          <w:tcPr>
            <w:tcW w:w="754" w:type="dxa"/>
          </w:tcPr>
          <w:p w14:paraId="4D072CF8" w14:textId="77777777" w:rsidR="00965931" w:rsidRPr="00A46FD9" w:rsidRDefault="00965931" w:rsidP="00876DC7">
            <w:pPr>
              <w:pStyle w:val="TAC"/>
              <w:rPr>
                <w:rFonts w:eastAsia="SimSun" w:cs="Arial"/>
                <w:lang w:eastAsia="zh-CN"/>
              </w:rPr>
            </w:pPr>
            <w:r w:rsidRPr="00A46FD9">
              <w:rPr>
                <w:rFonts w:eastAsia="SimSun" w:cs="Arial"/>
                <w:lang w:eastAsia="zh-CN"/>
              </w:rPr>
              <w:t>N/A</w:t>
            </w:r>
          </w:p>
        </w:tc>
        <w:tc>
          <w:tcPr>
            <w:tcW w:w="754" w:type="dxa"/>
          </w:tcPr>
          <w:p w14:paraId="275513A4" w14:textId="77777777" w:rsidR="00965931" w:rsidRPr="00A46FD9" w:rsidRDefault="00965931" w:rsidP="00876DC7">
            <w:pPr>
              <w:pStyle w:val="TAC"/>
              <w:rPr>
                <w:rFonts w:eastAsia="SimSun" w:cs="Arial"/>
                <w:lang w:eastAsia="zh-CN"/>
              </w:rPr>
            </w:pPr>
            <w:r w:rsidRPr="00A46FD9">
              <w:rPr>
                <w:rFonts w:cs="Arial"/>
                <w:lang w:val="en-US" w:eastAsia="zh-CN"/>
              </w:rPr>
              <w:t>TC21</w:t>
            </w:r>
          </w:p>
        </w:tc>
        <w:tc>
          <w:tcPr>
            <w:tcW w:w="754" w:type="dxa"/>
          </w:tcPr>
          <w:p w14:paraId="05DF437D" w14:textId="77777777" w:rsidR="00965931" w:rsidRPr="00A46FD9" w:rsidRDefault="00965931" w:rsidP="00876DC7">
            <w:pPr>
              <w:pStyle w:val="TAC"/>
              <w:rPr>
                <w:rFonts w:cs="Arial"/>
                <w:lang w:val="en-US" w:eastAsia="zh-CN"/>
              </w:rPr>
            </w:pPr>
            <w:r w:rsidRPr="00A46FD9">
              <w:rPr>
                <w:rFonts w:cs="Arial"/>
                <w:lang w:val="en-US" w:eastAsia="zh-CN"/>
              </w:rPr>
              <w:t>N/A</w:t>
            </w:r>
          </w:p>
        </w:tc>
        <w:tc>
          <w:tcPr>
            <w:tcW w:w="754" w:type="dxa"/>
          </w:tcPr>
          <w:p w14:paraId="612CBBC5" w14:textId="77777777" w:rsidR="00965931" w:rsidRPr="00A46FD9" w:rsidRDefault="00965931" w:rsidP="00876DC7">
            <w:pPr>
              <w:pStyle w:val="TAC"/>
              <w:rPr>
                <w:rFonts w:cs="Arial"/>
                <w:lang w:val="en-US" w:eastAsia="zh-CN"/>
              </w:rPr>
            </w:pPr>
            <w:r w:rsidRPr="00A46FD9">
              <w:rPr>
                <w:rFonts w:cs="Arial"/>
                <w:lang w:val="en-US" w:eastAsia="zh-CN"/>
              </w:rPr>
              <w:t>N/A</w:t>
            </w:r>
          </w:p>
        </w:tc>
      </w:tr>
    </w:tbl>
    <w:p w14:paraId="1C4FABDE" w14:textId="77777777" w:rsidR="00965931" w:rsidRPr="00A46FD9" w:rsidRDefault="00965931" w:rsidP="00965931">
      <w:pPr>
        <w:rPr>
          <w:lang w:eastAsia="zh-CN"/>
        </w:rPr>
      </w:pPr>
    </w:p>
    <w:p w14:paraId="378125A9" w14:textId="77777777" w:rsidR="00965931" w:rsidRPr="00A46FD9" w:rsidRDefault="00965931" w:rsidP="00965931">
      <w:pPr>
        <w:pStyle w:val="Heading5"/>
        <w:rPr>
          <w:rFonts w:eastAsia="SimSun"/>
        </w:rPr>
      </w:pPr>
      <w:bookmarkStart w:id="329" w:name="_Toc21097846"/>
      <w:bookmarkStart w:id="330" w:name="_Toc29765408"/>
      <w:bookmarkStart w:id="331" w:name="_Toc37180890"/>
      <w:bookmarkStart w:id="332" w:name="_Toc37181334"/>
      <w:bookmarkStart w:id="333" w:name="_Toc3718177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329"/>
      <w:bookmarkEnd w:id="330"/>
      <w:bookmarkEnd w:id="331"/>
      <w:bookmarkEnd w:id="332"/>
      <w:bookmarkEnd w:id="333"/>
    </w:p>
    <w:p w14:paraId="708E9F34" w14:textId="77777777" w:rsidR="00965931" w:rsidRPr="00A46FD9" w:rsidRDefault="00965931" w:rsidP="00965931">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2A7E93CA" w14:textId="77777777" w:rsidR="00965931" w:rsidRPr="00A46FD9" w:rsidRDefault="00965931" w:rsidP="00965931">
      <w:pPr>
        <w:rPr>
          <w:lang w:eastAsia="zh-CN"/>
        </w:rPr>
      </w:pPr>
      <w:r w:rsidRPr="00A46FD9">
        <w:rPr>
          <w:lang w:eastAsia="zh-CN"/>
        </w:rPr>
        <w:lastRenderedPageBreak/>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4F876A3" w14:textId="77777777" w:rsidR="00965931" w:rsidRPr="00A46FD9" w:rsidRDefault="00965931" w:rsidP="00965931">
      <w:pPr>
        <w:pStyle w:val="Heading4"/>
        <w:rPr>
          <w:rFonts w:eastAsia="SimSun"/>
        </w:rPr>
      </w:pPr>
      <w:bookmarkStart w:id="334" w:name="_Toc21097847"/>
      <w:bookmarkStart w:id="335" w:name="_Toc29765409"/>
      <w:bookmarkStart w:id="336" w:name="_Toc37180891"/>
      <w:bookmarkStart w:id="337" w:name="_Toc37181335"/>
      <w:bookmarkStart w:id="338" w:name="_Toc3718177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334"/>
      <w:bookmarkEnd w:id="335"/>
      <w:bookmarkEnd w:id="336"/>
      <w:bookmarkEnd w:id="337"/>
      <w:bookmarkEnd w:id="338"/>
    </w:p>
    <w:p w14:paraId="5AEC2547" w14:textId="77777777" w:rsidR="00965931" w:rsidRPr="00A46FD9" w:rsidRDefault="00965931" w:rsidP="00965931">
      <w:r w:rsidRPr="00A46FD9">
        <w:t>The purpose of TC7b is to test multi-band operation aspects considering higher PSD cases with reduced number of carriers and non-contiguous operation (if supported) in multi-band mode.</w:t>
      </w:r>
    </w:p>
    <w:p w14:paraId="305EFB5F" w14:textId="77777777" w:rsidR="00965931" w:rsidRPr="00A46FD9" w:rsidRDefault="00965931" w:rsidP="00965931">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46DE388A" w14:textId="77777777" w:rsidR="00965931" w:rsidRPr="00A46FD9" w:rsidRDefault="00965931" w:rsidP="00965931">
      <w:pPr>
        <w:pStyle w:val="Heading5"/>
        <w:rPr>
          <w:rFonts w:eastAsia="SimSun"/>
        </w:rPr>
      </w:pPr>
      <w:bookmarkStart w:id="339" w:name="_Toc21097848"/>
      <w:bookmarkStart w:id="340" w:name="_Toc29765410"/>
      <w:bookmarkStart w:id="341" w:name="_Toc37180892"/>
      <w:bookmarkStart w:id="342" w:name="_Toc37181336"/>
      <w:bookmarkStart w:id="343" w:name="_Toc37181780"/>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339"/>
      <w:bookmarkEnd w:id="340"/>
      <w:bookmarkEnd w:id="341"/>
      <w:bookmarkEnd w:id="342"/>
      <w:bookmarkEnd w:id="343"/>
    </w:p>
    <w:p w14:paraId="562BD57B" w14:textId="77777777" w:rsidR="00965931" w:rsidRPr="00A46FD9" w:rsidRDefault="00965931" w:rsidP="00965931">
      <w:pPr>
        <w:rPr>
          <w:lang w:eastAsia="zh-CN"/>
        </w:rPr>
      </w:pPr>
      <w:r w:rsidRPr="00A46FD9">
        <w:t>TC7b is based on re-using the existing test configurations applicable per band involved in multi-band operation. TC7b is constructed using the following method:</w:t>
      </w:r>
    </w:p>
    <w:p w14:paraId="6AA9B73B" w14:textId="77777777" w:rsidR="00965931" w:rsidRPr="00A46FD9" w:rsidRDefault="00965931" w:rsidP="00965931">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BE753B0" w14:textId="77777777" w:rsidR="00965931" w:rsidRPr="00A46FD9" w:rsidRDefault="00965931" w:rsidP="00965931">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4824713" w14:textId="77777777" w:rsidR="00965931" w:rsidRPr="00A46FD9" w:rsidRDefault="00965931" w:rsidP="00965931">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54ED9053" w14:textId="77777777" w:rsidR="00965931" w:rsidRPr="00A46FD9" w:rsidRDefault="00965931" w:rsidP="00965931">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38C693A0" w14:textId="77777777" w:rsidR="00965931" w:rsidRPr="00A46FD9" w:rsidRDefault="00965931" w:rsidP="00965931">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351A21F0" w14:textId="48024369" w:rsidR="00965931" w:rsidRPr="00A46FD9" w:rsidRDefault="00965931" w:rsidP="00965931">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xml:space="preserve">. The adjacent UTRA/E-UTRA/NR carrier shall be placed with its channel BW edge aligned with the channel BW edge of the GSM/EDGE carrier by applying </w:t>
      </w:r>
      <w:proofErr w:type="spellStart"/>
      <w:r w:rsidRPr="00A46FD9">
        <w:rPr>
          <w:rFonts w:eastAsia="SimSun"/>
        </w:rPr>
        <w:t>F</w:t>
      </w:r>
      <w:r w:rsidRPr="00A46FD9">
        <w:rPr>
          <w:rFonts w:eastAsia="SimSun"/>
          <w:vertAlign w:val="subscript"/>
        </w:rPr>
        <w:t>offset</w:t>
      </w:r>
      <w:proofErr w:type="spellEnd"/>
      <w:r w:rsidRPr="00A46FD9">
        <w:rPr>
          <w:rFonts w:eastAsia="SimSun"/>
          <w:vertAlign w:val="subscript"/>
        </w:rPr>
        <w:t>,</w:t>
      </w:r>
      <w:ins w:id="344" w:author="Aurelian Bria" w:date="2020-05-14T12:20:00Z">
        <w:r w:rsidR="00876DC7">
          <w:rPr>
            <w:rFonts w:eastAsia="SimSun"/>
            <w:vertAlign w:val="subscript"/>
          </w:rPr>
          <w:t xml:space="preserve"> </w:t>
        </w:r>
      </w:ins>
      <w:r w:rsidRPr="00A46FD9">
        <w:rPr>
          <w:rFonts w:eastAsia="SimSun"/>
          <w:vertAlign w:val="subscript"/>
        </w:rPr>
        <w:t>RAT </w:t>
      </w:r>
      <w:r w:rsidRPr="00A46FD9">
        <w:rPr>
          <w:rFonts w:eastAsia="SimSun"/>
        </w:rPr>
        <w:t>in clause 4.4.2.</w:t>
      </w:r>
    </w:p>
    <w:p w14:paraId="4694D299" w14:textId="77777777" w:rsidR="00965931" w:rsidRPr="00A46FD9" w:rsidRDefault="00965931" w:rsidP="00965931">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56600C53" w14:textId="77777777" w:rsidR="00965931" w:rsidRPr="00A46FD9" w:rsidRDefault="00965931" w:rsidP="00965931">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965931" w:rsidRPr="00A46FD9" w14:paraId="2708007F" w14:textId="77777777" w:rsidTr="00876DC7">
        <w:trPr>
          <w:trHeight w:val="255"/>
          <w:jc w:val="center"/>
        </w:trPr>
        <w:tc>
          <w:tcPr>
            <w:tcW w:w="567" w:type="dxa"/>
            <w:shd w:val="clear" w:color="auto" w:fill="auto"/>
            <w:vAlign w:val="center"/>
          </w:tcPr>
          <w:p w14:paraId="3DC5B6B3" w14:textId="77777777" w:rsidR="00965931" w:rsidRPr="00A46FD9" w:rsidRDefault="00965931" w:rsidP="00876DC7">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64FED61B" w14:textId="77777777" w:rsidR="00965931" w:rsidRPr="00A46FD9" w:rsidRDefault="00965931" w:rsidP="00876DC7">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1F68A4EC" w14:textId="77777777" w:rsidR="00965931" w:rsidRPr="00A46FD9" w:rsidRDefault="00965931" w:rsidP="00876DC7">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0C8BC6C8" w14:textId="77777777" w:rsidR="00965931" w:rsidRPr="00A46FD9" w:rsidRDefault="00965931" w:rsidP="00876DC7">
            <w:pPr>
              <w:pStyle w:val="TAH"/>
              <w:rPr>
                <w:rFonts w:eastAsia="SimSun" w:cs="Arial"/>
                <w:lang w:eastAsia="zh-CN"/>
              </w:rPr>
            </w:pPr>
            <w:r w:rsidRPr="00A46FD9">
              <w:rPr>
                <w:rFonts w:eastAsia="SimSun" w:cs="Arial"/>
                <w:lang w:eastAsia="zh-CN"/>
              </w:rPr>
              <w:t>CS 3</w:t>
            </w:r>
          </w:p>
        </w:tc>
        <w:tc>
          <w:tcPr>
            <w:tcW w:w="787" w:type="dxa"/>
          </w:tcPr>
          <w:p w14:paraId="6955A059" w14:textId="77777777" w:rsidR="00965931" w:rsidRPr="00A46FD9" w:rsidRDefault="00965931" w:rsidP="00876DC7">
            <w:pPr>
              <w:pStyle w:val="TAH"/>
              <w:rPr>
                <w:rFonts w:eastAsia="SimSun" w:cs="Arial"/>
                <w:lang w:eastAsia="zh-CN"/>
              </w:rPr>
            </w:pPr>
            <w:r w:rsidRPr="00A46FD9">
              <w:rPr>
                <w:rFonts w:cs="Arial"/>
                <w:lang w:val="en-US" w:eastAsia="zh-CN"/>
              </w:rPr>
              <w:t>CS16</w:t>
            </w:r>
          </w:p>
        </w:tc>
        <w:tc>
          <w:tcPr>
            <w:tcW w:w="887" w:type="dxa"/>
          </w:tcPr>
          <w:p w14:paraId="14F5714B" w14:textId="77777777" w:rsidR="00965931" w:rsidRPr="00A46FD9" w:rsidRDefault="00965931" w:rsidP="00876DC7">
            <w:pPr>
              <w:pStyle w:val="TAH"/>
              <w:rPr>
                <w:rFonts w:cs="Arial"/>
                <w:lang w:val="en-US" w:eastAsia="zh-CN"/>
              </w:rPr>
            </w:pPr>
            <w:r w:rsidRPr="00A46FD9">
              <w:rPr>
                <w:rFonts w:cs="Arial"/>
                <w:lang w:val="en-US" w:eastAsia="zh-CN"/>
              </w:rPr>
              <w:t>CS19</w:t>
            </w:r>
          </w:p>
        </w:tc>
      </w:tr>
      <w:tr w:rsidR="00965931" w:rsidRPr="00A46FD9" w14:paraId="68E9C179" w14:textId="77777777" w:rsidTr="00876DC7">
        <w:trPr>
          <w:trHeight w:val="255"/>
          <w:jc w:val="center"/>
        </w:trPr>
        <w:tc>
          <w:tcPr>
            <w:tcW w:w="567" w:type="dxa"/>
            <w:shd w:val="clear" w:color="auto" w:fill="auto"/>
            <w:vAlign w:val="center"/>
          </w:tcPr>
          <w:p w14:paraId="7907CF17" w14:textId="77777777" w:rsidR="00965931" w:rsidRPr="00A46FD9" w:rsidRDefault="00965931" w:rsidP="00876DC7">
            <w:pPr>
              <w:pStyle w:val="TAC"/>
              <w:rPr>
                <w:lang w:eastAsia="zh-CN"/>
              </w:rPr>
            </w:pPr>
            <w:r w:rsidRPr="00A46FD9">
              <w:rPr>
                <w:lang w:eastAsia="zh-CN"/>
              </w:rPr>
              <w:t>BC1</w:t>
            </w:r>
          </w:p>
        </w:tc>
        <w:tc>
          <w:tcPr>
            <w:tcW w:w="787" w:type="dxa"/>
            <w:shd w:val="clear" w:color="auto" w:fill="auto"/>
            <w:vAlign w:val="center"/>
          </w:tcPr>
          <w:p w14:paraId="3BA0A615" w14:textId="77777777" w:rsidR="00965931" w:rsidRPr="00A46FD9" w:rsidRDefault="00965931" w:rsidP="00876DC7">
            <w:pPr>
              <w:pStyle w:val="TAC"/>
              <w:rPr>
                <w:lang w:eastAsia="zh-CN"/>
              </w:rPr>
            </w:pPr>
            <w:r w:rsidRPr="00A46FD9">
              <w:rPr>
                <w:lang w:eastAsia="zh-CN"/>
              </w:rPr>
              <w:t>NTC1a</w:t>
            </w:r>
          </w:p>
        </w:tc>
        <w:tc>
          <w:tcPr>
            <w:tcW w:w="687" w:type="dxa"/>
            <w:shd w:val="clear" w:color="auto" w:fill="auto"/>
            <w:vAlign w:val="center"/>
          </w:tcPr>
          <w:p w14:paraId="1D104FDE" w14:textId="77777777" w:rsidR="00965931" w:rsidRPr="00A46FD9" w:rsidRDefault="00965931" w:rsidP="00876DC7">
            <w:pPr>
              <w:pStyle w:val="TAC"/>
              <w:rPr>
                <w:lang w:eastAsia="zh-CN"/>
              </w:rPr>
            </w:pPr>
            <w:r w:rsidRPr="00A46FD9">
              <w:rPr>
                <w:lang w:eastAsia="zh-CN"/>
              </w:rPr>
              <w:t>NTC2</w:t>
            </w:r>
          </w:p>
        </w:tc>
        <w:tc>
          <w:tcPr>
            <w:tcW w:w="787" w:type="dxa"/>
            <w:shd w:val="clear" w:color="auto" w:fill="auto"/>
            <w:vAlign w:val="center"/>
          </w:tcPr>
          <w:p w14:paraId="15D4C221" w14:textId="77777777" w:rsidR="00965931" w:rsidRPr="00A46FD9" w:rsidRDefault="00965931" w:rsidP="00876DC7">
            <w:pPr>
              <w:pStyle w:val="TAC"/>
              <w:rPr>
                <w:lang w:eastAsia="zh-CN"/>
              </w:rPr>
            </w:pPr>
            <w:r w:rsidRPr="00A46FD9">
              <w:rPr>
                <w:lang w:eastAsia="zh-CN"/>
              </w:rPr>
              <w:t>NTC3a</w:t>
            </w:r>
          </w:p>
        </w:tc>
        <w:tc>
          <w:tcPr>
            <w:tcW w:w="787" w:type="dxa"/>
          </w:tcPr>
          <w:p w14:paraId="1E283499" w14:textId="77777777" w:rsidR="00965931" w:rsidRPr="00A46FD9" w:rsidRDefault="00965931" w:rsidP="00876DC7">
            <w:pPr>
              <w:pStyle w:val="TAC"/>
              <w:rPr>
                <w:lang w:eastAsia="zh-CN"/>
              </w:rPr>
            </w:pPr>
            <w:r w:rsidRPr="00A46FD9">
              <w:rPr>
                <w:lang w:val="en-US" w:eastAsia="zh-CN"/>
              </w:rPr>
              <w:t>NTC21</w:t>
            </w:r>
          </w:p>
        </w:tc>
        <w:tc>
          <w:tcPr>
            <w:tcW w:w="887" w:type="dxa"/>
          </w:tcPr>
          <w:p w14:paraId="07768570" w14:textId="77777777" w:rsidR="00965931" w:rsidRPr="00A46FD9" w:rsidRDefault="00965931" w:rsidP="00876DC7">
            <w:pPr>
              <w:pStyle w:val="TAC"/>
              <w:rPr>
                <w:lang w:val="en-US" w:eastAsia="zh-CN"/>
              </w:rPr>
            </w:pPr>
            <w:r w:rsidRPr="00A46FD9">
              <w:rPr>
                <w:lang w:val="en-US" w:eastAsia="zh-CN"/>
              </w:rPr>
              <w:t>NTC21b</w:t>
            </w:r>
          </w:p>
        </w:tc>
      </w:tr>
      <w:tr w:rsidR="00965931" w:rsidRPr="00A46FD9" w14:paraId="6B547426" w14:textId="77777777" w:rsidTr="00876DC7">
        <w:trPr>
          <w:trHeight w:val="255"/>
          <w:jc w:val="center"/>
        </w:trPr>
        <w:tc>
          <w:tcPr>
            <w:tcW w:w="567" w:type="dxa"/>
            <w:shd w:val="clear" w:color="auto" w:fill="auto"/>
            <w:vAlign w:val="center"/>
          </w:tcPr>
          <w:p w14:paraId="6AB02A1A" w14:textId="77777777" w:rsidR="00965931" w:rsidRPr="00A46FD9" w:rsidRDefault="00965931" w:rsidP="00876DC7">
            <w:pPr>
              <w:pStyle w:val="TAC"/>
              <w:rPr>
                <w:lang w:eastAsia="zh-CN"/>
              </w:rPr>
            </w:pPr>
            <w:r w:rsidRPr="00A46FD9">
              <w:rPr>
                <w:lang w:eastAsia="zh-CN"/>
              </w:rPr>
              <w:t>BC2</w:t>
            </w:r>
          </w:p>
        </w:tc>
        <w:tc>
          <w:tcPr>
            <w:tcW w:w="787" w:type="dxa"/>
            <w:shd w:val="clear" w:color="auto" w:fill="auto"/>
            <w:vAlign w:val="center"/>
          </w:tcPr>
          <w:p w14:paraId="034C1DE9" w14:textId="77777777" w:rsidR="00965931" w:rsidRPr="00A46FD9" w:rsidRDefault="00965931" w:rsidP="00876DC7">
            <w:pPr>
              <w:pStyle w:val="TAC"/>
              <w:rPr>
                <w:lang w:eastAsia="zh-CN"/>
              </w:rPr>
            </w:pPr>
            <w:r w:rsidRPr="00A46FD9">
              <w:rPr>
                <w:lang w:eastAsia="zh-CN"/>
              </w:rPr>
              <w:t>NTC1a</w:t>
            </w:r>
          </w:p>
        </w:tc>
        <w:tc>
          <w:tcPr>
            <w:tcW w:w="687" w:type="dxa"/>
            <w:shd w:val="clear" w:color="auto" w:fill="auto"/>
            <w:vAlign w:val="center"/>
          </w:tcPr>
          <w:p w14:paraId="1A242DCB" w14:textId="77777777" w:rsidR="00965931" w:rsidRPr="00A46FD9" w:rsidRDefault="00965931" w:rsidP="00876DC7">
            <w:pPr>
              <w:pStyle w:val="TAC"/>
              <w:rPr>
                <w:lang w:eastAsia="zh-CN"/>
              </w:rPr>
            </w:pPr>
            <w:r w:rsidRPr="00A46FD9">
              <w:rPr>
                <w:lang w:eastAsia="zh-CN"/>
              </w:rPr>
              <w:t>NTC2</w:t>
            </w:r>
          </w:p>
        </w:tc>
        <w:tc>
          <w:tcPr>
            <w:tcW w:w="787" w:type="dxa"/>
            <w:shd w:val="clear" w:color="auto" w:fill="auto"/>
            <w:vAlign w:val="center"/>
          </w:tcPr>
          <w:p w14:paraId="78FD766C" w14:textId="77777777" w:rsidR="00965931" w:rsidRPr="00A46FD9" w:rsidRDefault="00965931" w:rsidP="00876DC7">
            <w:pPr>
              <w:pStyle w:val="TAC"/>
              <w:rPr>
                <w:lang w:eastAsia="zh-CN"/>
              </w:rPr>
            </w:pPr>
            <w:r w:rsidRPr="00A46FD9">
              <w:rPr>
                <w:lang w:eastAsia="zh-CN"/>
              </w:rPr>
              <w:t>NTC3a</w:t>
            </w:r>
          </w:p>
        </w:tc>
        <w:tc>
          <w:tcPr>
            <w:tcW w:w="787" w:type="dxa"/>
          </w:tcPr>
          <w:p w14:paraId="2EB50E7D" w14:textId="77777777" w:rsidR="00965931" w:rsidRPr="00A46FD9" w:rsidRDefault="00965931" w:rsidP="00876DC7">
            <w:pPr>
              <w:pStyle w:val="TAC"/>
              <w:rPr>
                <w:lang w:eastAsia="zh-CN"/>
              </w:rPr>
            </w:pPr>
            <w:r w:rsidRPr="00A46FD9">
              <w:rPr>
                <w:lang w:val="en-US" w:eastAsia="zh-CN"/>
              </w:rPr>
              <w:t>NTC21</w:t>
            </w:r>
          </w:p>
        </w:tc>
        <w:tc>
          <w:tcPr>
            <w:tcW w:w="887" w:type="dxa"/>
          </w:tcPr>
          <w:p w14:paraId="72F9919F" w14:textId="77777777" w:rsidR="00965931" w:rsidRPr="00A46FD9" w:rsidRDefault="00965931" w:rsidP="00876DC7">
            <w:pPr>
              <w:pStyle w:val="TAC"/>
              <w:rPr>
                <w:lang w:val="en-US" w:eastAsia="zh-CN"/>
              </w:rPr>
            </w:pPr>
            <w:r w:rsidRPr="00A46FD9">
              <w:rPr>
                <w:lang w:val="en-US" w:eastAsia="zh-CN"/>
              </w:rPr>
              <w:t>NTC21b</w:t>
            </w:r>
          </w:p>
        </w:tc>
      </w:tr>
      <w:tr w:rsidR="00965931" w:rsidRPr="00A46FD9" w14:paraId="6B18BBB9" w14:textId="77777777" w:rsidTr="00876DC7">
        <w:trPr>
          <w:trHeight w:val="255"/>
          <w:jc w:val="center"/>
        </w:trPr>
        <w:tc>
          <w:tcPr>
            <w:tcW w:w="567" w:type="dxa"/>
            <w:shd w:val="clear" w:color="auto" w:fill="auto"/>
            <w:vAlign w:val="center"/>
          </w:tcPr>
          <w:p w14:paraId="21F8CB85" w14:textId="77777777" w:rsidR="00965931" w:rsidRPr="00A46FD9" w:rsidRDefault="00965931" w:rsidP="00876DC7">
            <w:pPr>
              <w:pStyle w:val="TAC"/>
              <w:rPr>
                <w:lang w:eastAsia="zh-CN"/>
              </w:rPr>
            </w:pPr>
            <w:r w:rsidRPr="00A46FD9">
              <w:rPr>
                <w:lang w:eastAsia="zh-CN"/>
              </w:rPr>
              <w:t>BC3</w:t>
            </w:r>
          </w:p>
        </w:tc>
        <w:tc>
          <w:tcPr>
            <w:tcW w:w="787" w:type="dxa"/>
            <w:shd w:val="clear" w:color="auto" w:fill="auto"/>
            <w:vAlign w:val="center"/>
          </w:tcPr>
          <w:p w14:paraId="60A46E94" w14:textId="77777777" w:rsidR="00965931" w:rsidRPr="00A46FD9" w:rsidRDefault="00965931" w:rsidP="00876DC7">
            <w:pPr>
              <w:pStyle w:val="TAC"/>
              <w:rPr>
                <w:lang w:eastAsia="zh-CN"/>
              </w:rPr>
            </w:pPr>
            <w:r w:rsidRPr="00A46FD9">
              <w:rPr>
                <w:lang w:eastAsia="zh-CN"/>
              </w:rPr>
              <w:t xml:space="preserve">TC1b </w:t>
            </w:r>
          </w:p>
        </w:tc>
        <w:tc>
          <w:tcPr>
            <w:tcW w:w="687" w:type="dxa"/>
            <w:shd w:val="clear" w:color="auto" w:fill="auto"/>
            <w:vAlign w:val="center"/>
          </w:tcPr>
          <w:p w14:paraId="1F3305A0" w14:textId="77777777" w:rsidR="00965931" w:rsidRPr="00A46FD9" w:rsidRDefault="00965931" w:rsidP="00876DC7">
            <w:pPr>
              <w:pStyle w:val="TAC"/>
              <w:rPr>
                <w:lang w:eastAsia="zh-CN"/>
              </w:rPr>
            </w:pPr>
            <w:r w:rsidRPr="00A46FD9">
              <w:rPr>
                <w:lang w:eastAsia="zh-CN"/>
              </w:rPr>
              <w:t>NTC2</w:t>
            </w:r>
          </w:p>
        </w:tc>
        <w:tc>
          <w:tcPr>
            <w:tcW w:w="787" w:type="dxa"/>
            <w:shd w:val="clear" w:color="auto" w:fill="auto"/>
            <w:vAlign w:val="center"/>
          </w:tcPr>
          <w:p w14:paraId="036B8726" w14:textId="77777777" w:rsidR="00965931" w:rsidRPr="00A46FD9" w:rsidRDefault="00965931" w:rsidP="00876DC7">
            <w:pPr>
              <w:pStyle w:val="TAC"/>
              <w:rPr>
                <w:lang w:eastAsia="zh-CN"/>
              </w:rPr>
            </w:pPr>
            <w:r w:rsidRPr="00A46FD9">
              <w:rPr>
                <w:lang w:eastAsia="zh-CN"/>
              </w:rPr>
              <w:t>NTC3a</w:t>
            </w:r>
          </w:p>
        </w:tc>
        <w:tc>
          <w:tcPr>
            <w:tcW w:w="787" w:type="dxa"/>
          </w:tcPr>
          <w:p w14:paraId="4F2C5CE0" w14:textId="77777777" w:rsidR="00965931" w:rsidRPr="00A46FD9" w:rsidRDefault="00965931" w:rsidP="00876DC7">
            <w:pPr>
              <w:pStyle w:val="TAC"/>
              <w:rPr>
                <w:lang w:eastAsia="zh-CN"/>
              </w:rPr>
            </w:pPr>
            <w:r w:rsidRPr="00A46FD9">
              <w:rPr>
                <w:lang w:val="en-US" w:eastAsia="zh-CN"/>
              </w:rPr>
              <w:t>NTC21</w:t>
            </w:r>
          </w:p>
        </w:tc>
        <w:tc>
          <w:tcPr>
            <w:tcW w:w="887" w:type="dxa"/>
          </w:tcPr>
          <w:p w14:paraId="73F3CD52" w14:textId="77777777" w:rsidR="00965931" w:rsidRPr="00A46FD9" w:rsidRDefault="00965931" w:rsidP="00876DC7">
            <w:pPr>
              <w:pStyle w:val="TAC"/>
              <w:rPr>
                <w:lang w:val="en-US" w:eastAsia="zh-CN"/>
              </w:rPr>
            </w:pPr>
            <w:r w:rsidRPr="00A46FD9">
              <w:rPr>
                <w:lang w:val="en-US" w:eastAsia="zh-CN"/>
              </w:rPr>
              <w:t>N/A</w:t>
            </w:r>
          </w:p>
        </w:tc>
      </w:tr>
    </w:tbl>
    <w:p w14:paraId="2EE688A4" w14:textId="77777777" w:rsidR="00965931" w:rsidRPr="00A46FD9" w:rsidRDefault="00965931" w:rsidP="00965931">
      <w:pPr>
        <w:rPr>
          <w:rFonts w:eastAsia="SimSun"/>
          <w:lang w:eastAsia="zh-CN"/>
        </w:rPr>
      </w:pPr>
    </w:p>
    <w:p w14:paraId="5D14CCB9" w14:textId="77777777" w:rsidR="00965931" w:rsidRPr="00A46FD9" w:rsidRDefault="00965931" w:rsidP="00965931">
      <w:pPr>
        <w:pStyle w:val="Heading5"/>
        <w:rPr>
          <w:rFonts w:eastAsia="SimSun"/>
          <w:lang w:eastAsia="zh-CN"/>
        </w:rPr>
      </w:pPr>
      <w:bookmarkStart w:id="345" w:name="_Toc21097849"/>
      <w:bookmarkStart w:id="346" w:name="_Toc29765411"/>
      <w:bookmarkStart w:id="347" w:name="_Toc37180893"/>
      <w:bookmarkStart w:id="348" w:name="_Toc37181337"/>
      <w:bookmarkStart w:id="349" w:name="_Toc37181781"/>
      <w:r w:rsidRPr="00A46FD9">
        <w:rPr>
          <w:rFonts w:eastAsia="SimSun"/>
          <w:lang w:eastAsia="zh-CN"/>
        </w:rPr>
        <w:lastRenderedPageBreak/>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345"/>
      <w:bookmarkEnd w:id="346"/>
      <w:bookmarkEnd w:id="347"/>
      <w:bookmarkEnd w:id="348"/>
      <w:bookmarkEnd w:id="349"/>
    </w:p>
    <w:p w14:paraId="01FECA8D" w14:textId="77777777" w:rsidR="00965931" w:rsidRPr="00A46FD9" w:rsidRDefault="00965931" w:rsidP="00965931">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26AD2192" w14:textId="77777777" w:rsidR="00965931" w:rsidRPr="00A46FD9" w:rsidRDefault="00965931" w:rsidP="00965931">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AEDA72C" w14:textId="77777777" w:rsidR="00965931" w:rsidRPr="00A46FD9" w:rsidRDefault="00965931" w:rsidP="00965931">
      <w:pPr>
        <w:pStyle w:val="Heading4"/>
        <w:rPr>
          <w:rFonts w:eastAsia="SimSun"/>
        </w:rPr>
      </w:pPr>
      <w:bookmarkStart w:id="350" w:name="_Toc21097850"/>
      <w:bookmarkStart w:id="351" w:name="_Toc29765412"/>
      <w:bookmarkStart w:id="352" w:name="_Toc37180894"/>
      <w:bookmarkStart w:id="353" w:name="_Toc37181338"/>
      <w:bookmarkStart w:id="354" w:name="_Toc3718178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350"/>
      <w:bookmarkEnd w:id="351"/>
      <w:bookmarkEnd w:id="352"/>
      <w:bookmarkEnd w:id="353"/>
      <w:bookmarkEnd w:id="354"/>
    </w:p>
    <w:p w14:paraId="6A331840" w14:textId="77777777" w:rsidR="00965931" w:rsidRPr="00A46FD9" w:rsidRDefault="00965931" w:rsidP="00965931">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45364437" w14:textId="77777777" w:rsidR="00965931" w:rsidRPr="00A46FD9" w:rsidRDefault="00965931" w:rsidP="00965931">
      <w:pPr>
        <w:pStyle w:val="Heading5"/>
        <w:rPr>
          <w:rFonts w:eastAsia="SimSun"/>
        </w:rPr>
      </w:pPr>
      <w:bookmarkStart w:id="355" w:name="_Toc21097851"/>
      <w:bookmarkStart w:id="356" w:name="_Toc29765413"/>
      <w:bookmarkStart w:id="357" w:name="_Toc37180895"/>
      <w:bookmarkStart w:id="358" w:name="_Toc37181339"/>
      <w:bookmarkStart w:id="359" w:name="_Toc3718178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355"/>
      <w:bookmarkEnd w:id="356"/>
      <w:bookmarkEnd w:id="357"/>
      <w:bookmarkEnd w:id="358"/>
      <w:bookmarkEnd w:id="359"/>
    </w:p>
    <w:p w14:paraId="4DE3BA36" w14:textId="77777777" w:rsidR="00965931" w:rsidRPr="00A46FD9" w:rsidRDefault="00965931" w:rsidP="00965931">
      <w:pPr>
        <w:rPr>
          <w:lang w:eastAsia="zh-CN"/>
        </w:rPr>
      </w:pPr>
      <w:r w:rsidRPr="00A46FD9">
        <w:t>TC7c is constructed using the following method:</w:t>
      </w:r>
    </w:p>
    <w:p w14:paraId="346B875A" w14:textId="77777777" w:rsidR="00965931" w:rsidRPr="00A46FD9" w:rsidRDefault="00965931" w:rsidP="00965931">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1C346A74" w14:textId="77777777" w:rsidR="00965931" w:rsidRPr="00A46FD9" w:rsidRDefault="00965931" w:rsidP="00965931">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21E4A70E" w14:textId="77777777" w:rsidR="00965931" w:rsidRPr="00A46FD9" w:rsidRDefault="00965931" w:rsidP="00965931">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TS 51.021 clause 6.12.2.</w:t>
      </w:r>
    </w:p>
    <w:p w14:paraId="5BE97F6E" w14:textId="77777777" w:rsidR="00965931" w:rsidRPr="00A46FD9" w:rsidRDefault="00965931" w:rsidP="00965931">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r w:rsidRPr="00A46FD9">
        <w:t xml:space="preserve"> </w:t>
      </w:r>
    </w:p>
    <w:p w14:paraId="27CA7368" w14:textId="77777777" w:rsidR="00965931" w:rsidRPr="00A46FD9" w:rsidRDefault="00965931" w:rsidP="00965931">
      <w:pPr>
        <w:pStyle w:val="B10"/>
        <w:rPr>
          <w:rFonts w:eastAsia="SimSun"/>
          <w:lang w:eastAsia="zh-CN"/>
        </w:rPr>
      </w:pPr>
      <w:r w:rsidRPr="00A46FD9">
        <w:br/>
      </w:r>
      <w:r w:rsidRPr="00A46FD9">
        <w:rPr>
          <w:rFonts w:eastAsia="SimSun"/>
          <w:lang w:eastAsia="zh-CN"/>
        </w:rPr>
        <w:t>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TS 51.021 clause 6.12.2.</w:t>
      </w:r>
    </w:p>
    <w:p w14:paraId="1CBA2B75" w14:textId="77777777" w:rsidR="00965931" w:rsidRPr="00A46FD9" w:rsidRDefault="00965931" w:rsidP="00965931">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2D21F6B4" w14:textId="77777777" w:rsidR="00965931" w:rsidRPr="00A46FD9" w:rsidRDefault="00965931" w:rsidP="00965931">
      <w:pPr>
        <w:pStyle w:val="B20"/>
        <w:rPr>
          <w:rFonts w:eastAsia="SimSun"/>
          <w:lang w:eastAsia="zh-CN"/>
        </w:rPr>
      </w:pPr>
      <w:r w:rsidRPr="00A46FD9">
        <w:rPr>
          <w:rFonts w:eastAsia="SimSun"/>
          <w:lang w:eastAsia="zh-CN"/>
        </w:rPr>
        <w:t>-</w:t>
      </w:r>
      <w:r w:rsidRPr="00A46FD9">
        <w:rPr>
          <w:rFonts w:eastAsia="SimSun"/>
          <w:lang w:eastAsia="zh-CN"/>
        </w:rPr>
        <w:tab/>
        <w:t>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TS 51.021 clause 6.12.2.</w:t>
      </w:r>
    </w:p>
    <w:p w14:paraId="0B023102" w14:textId="77777777" w:rsidR="00965931" w:rsidRPr="00A46FD9" w:rsidRDefault="00965931" w:rsidP="00965931">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6E1ED67E" w14:textId="77777777" w:rsidR="00965931" w:rsidRPr="00A46FD9" w:rsidRDefault="00965931" w:rsidP="00965931">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0178587" w14:textId="77777777" w:rsidR="00965931" w:rsidRPr="00A46FD9" w:rsidRDefault="00965931" w:rsidP="00965931">
      <w:pPr>
        <w:rPr>
          <w:rFonts w:eastAsia="SimSun"/>
          <w:lang w:eastAsia="zh-CN"/>
        </w:rPr>
      </w:pPr>
      <w:r w:rsidRPr="00A46FD9">
        <w:rPr>
          <w:rFonts w:eastAsia="SimSun"/>
          <w:lang w:eastAsia="zh-CN"/>
        </w:rPr>
        <w:lastRenderedPageBreak/>
        <w:t>If both BC2 bands are declared as CS4, CS5 or CS6, repeat the steps above with the allocated carriers swapped between the two BC2 bands so that each BC2 band is tested once according to test case b) in TS 51.021 clause 6.12.2.</w:t>
      </w:r>
    </w:p>
    <w:p w14:paraId="116A594C" w14:textId="77777777" w:rsidR="00965931" w:rsidRPr="00A46FD9" w:rsidRDefault="00965931" w:rsidP="00965931">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37F07680" w14:textId="77777777" w:rsidR="00965931" w:rsidRPr="00A46FD9" w:rsidRDefault="00965931" w:rsidP="00965931">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1EFEE7B1" w14:textId="77777777" w:rsidR="00965931" w:rsidRPr="00A46FD9" w:rsidRDefault="00965931" w:rsidP="00965931">
      <w:pPr>
        <w:pStyle w:val="Heading5"/>
        <w:rPr>
          <w:rFonts w:eastAsia="SimSun"/>
          <w:lang w:eastAsia="zh-CN"/>
        </w:rPr>
      </w:pPr>
      <w:bookmarkStart w:id="360" w:name="_Toc21097852"/>
      <w:bookmarkStart w:id="361" w:name="_Toc29765414"/>
      <w:bookmarkStart w:id="362" w:name="_Toc37180896"/>
      <w:bookmarkStart w:id="363" w:name="_Toc37181340"/>
      <w:bookmarkStart w:id="364" w:name="_Toc3718178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360"/>
      <w:bookmarkEnd w:id="361"/>
      <w:bookmarkEnd w:id="362"/>
      <w:bookmarkEnd w:id="363"/>
      <w:bookmarkEnd w:id="364"/>
      <w:r w:rsidRPr="00A46FD9">
        <w:rPr>
          <w:rFonts w:eastAsia="SimSun"/>
        </w:rPr>
        <w:tab/>
      </w:r>
    </w:p>
    <w:p w14:paraId="340B26F3" w14:textId="77777777" w:rsidR="00965931" w:rsidRPr="00A46FD9" w:rsidRDefault="00965931" w:rsidP="00965931">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2AE21437" w14:textId="77777777" w:rsidR="00965931" w:rsidRPr="00A46FD9" w:rsidRDefault="00965931" w:rsidP="00965931">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E2E56F3" w14:textId="77777777" w:rsidR="00965931" w:rsidRPr="00A46FD9" w:rsidRDefault="00965931" w:rsidP="00965931">
      <w:pPr>
        <w:pStyle w:val="Heading3"/>
        <w:rPr>
          <w:lang w:eastAsia="zh-CN"/>
        </w:rPr>
      </w:pPr>
      <w:bookmarkStart w:id="365" w:name="_Toc21097853"/>
      <w:bookmarkStart w:id="366" w:name="_Toc29765415"/>
      <w:bookmarkStart w:id="367" w:name="_Toc37180897"/>
      <w:bookmarkStart w:id="368" w:name="_Toc37181341"/>
      <w:bookmarkStart w:id="369" w:name="_Toc37181785"/>
      <w:r w:rsidRPr="00A46FD9">
        <w:rPr>
          <w:lang w:eastAsia="zh-CN"/>
        </w:rPr>
        <w:t>4.8.8</w:t>
      </w:r>
      <w:r w:rsidRPr="00A46FD9">
        <w:rPr>
          <w:lang w:eastAsia="zh-CN"/>
        </w:rPr>
        <w:tab/>
        <w:t>TC8: NB-IoT standalone multi-carrier operation</w:t>
      </w:r>
      <w:bookmarkEnd w:id="365"/>
      <w:bookmarkEnd w:id="366"/>
      <w:bookmarkEnd w:id="367"/>
      <w:bookmarkEnd w:id="368"/>
      <w:bookmarkEnd w:id="369"/>
    </w:p>
    <w:p w14:paraId="12CA815F" w14:textId="77777777" w:rsidR="00965931" w:rsidRPr="00A46FD9" w:rsidRDefault="00965931" w:rsidP="00965931">
      <w:pPr>
        <w:rPr>
          <w:rFonts w:cs="Arial"/>
        </w:rPr>
      </w:pPr>
      <w:r w:rsidRPr="00A46FD9">
        <w:rPr>
          <w:rFonts w:cs="Arial"/>
        </w:rPr>
        <w:t>The purpose of the TC8 is to test NB-IoT standalone multi-carrier aspects.</w:t>
      </w:r>
    </w:p>
    <w:p w14:paraId="7DD1CBDC" w14:textId="77777777" w:rsidR="00965931" w:rsidRPr="00A46FD9" w:rsidRDefault="00965931" w:rsidP="00965931">
      <w:pPr>
        <w:pStyle w:val="Heading4"/>
        <w:rPr>
          <w:lang w:eastAsia="zh-CN"/>
        </w:rPr>
      </w:pPr>
      <w:bookmarkStart w:id="370" w:name="_Toc21097854"/>
      <w:bookmarkStart w:id="371" w:name="_Toc29765416"/>
      <w:bookmarkStart w:id="372" w:name="_Toc37180898"/>
      <w:bookmarkStart w:id="373" w:name="_Toc37181342"/>
      <w:bookmarkStart w:id="374" w:name="_Toc37181786"/>
      <w:r w:rsidRPr="00A46FD9">
        <w:rPr>
          <w:lang w:eastAsia="zh-CN"/>
        </w:rPr>
        <w:t>4.8.8.1</w:t>
      </w:r>
      <w:r w:rsidRPr="00A46FD9">
        <w:rPr>
          <w:lang w:eastAsia="zh-CN"/>
        </w:rPr>
        <w:tab/>
        <w:t>TC8 generation</w:t>
      </w:r>
      <w:bookmarkEnd w:id="370"/>
      <w:bookmarkEnd w:id="371"/>
      <w:bookmarkEnd w:id="372"/>
      <w:bookmarkEnd w:id="373"/>
      <w:bookmarkEnd w:id="374"/>
    </w:p>
    <w:p w14:paraId="7486B985" w14:textId="77777777" w:rsidR="00965931" w:rsidRPr="00A46FD9" w:rsidRDefault="00965931" w:rsidP="00965931">
      <w:pPr>
        <w:rPr>
          <w:rFonts w:cs="Arial"/>
        </w:rPr>
      </w:pPr>
      <w:r w:rsidRPr="00A46FD9">
        <w:rPr>
          <w:rFonts w:cs="Arial"/>
        </w:rPr>
        <w:t>TC8 is constructed using the following method:</w:t>
      </w:r>
    </w:p>
    <w:p w14:paraId="6F88143B" w14:textId="77777777" w:rsidR="00965931" w:rsidRPr="00A46FD9" w:rsidRDefault="00965931" w:rsidP="00965931">
      <w:pPr>
        <w:pStyle w:val="B10"/>
      </w:pPr>
      <w:r w:rsidRPr="00A46FD9">
        <w:t>-</w:t>
      </w:r>
      <w:r w:rsidRPr="00A46FD9">
        <w:tab/>
        <w:t>The Base Station RF Bandwidth shall be the declared maximum Base Station RF Bandwidth.</w:t>
      </w:r>
    </w:p>
    <w:p w14:paraId="527D1172" w14:textId="57FCF693" w:rsidR="00965931" w:rsidRPr="00A46FD9" w:rsidRDefault="00965931" w:rsidP="00965931">
      <w:pPr>
        <w:pStyle w:val="B10"/>
      </w:pPr>
      <w:r w:rsidRPr="00A46FD9">
        <w:t>-</w:t>
      </w:r>
      <w:r w:rsidRPr="00A46FD9">
        <w:tab/>
        <w:t xml:space="preserve">Place a NB-IoT carrier at the upper edge and a NB-IoT carrier at the lower Base Station RF Bandwidth edge. The specified </w:t>
      </w:r>
      <w:proofErr w:type="spellStart"/>
      <w:ins w:id="375" w:author="Aurelian Bria" w:date="2020-05-14T13:28:00Z">
        <w:r w:rsidR="00B649C9" w:rsidRPr="00FE44C9">
          <w:t>F</w:t>
        </w:r>
        <w:r w:rsidR="00B649C9" w:rsidRPr="00C67766">
          <w:rPr>
            <w:vertAlign w:val="subscript"/>
          </w:rPr>
          <w:t>offset</w:t>
        </w:r>
        <w:proofErr w:type="spellEnd"/>
        <w:r w:rsidR="00B649C9" w:rsidRPr="00C67766">
          <w:rPr>
            <w:vertAlign w:val="subscript"/>
          </w:rPr>
          <w:t>, RAT</w:t>
        </w:r>
      </w:ins>
      <w:del w:id="376" w:author="Aurelian Bria" w:date="2020-05-14T13:28:00Z">
        <w:r w:rsidRPr="00A46FD9" w:rsidDel="00B649C9">
          <w:delText>F</w:delText>
        </w:r>
        <w:r w:rsidRPr="00A46FD9" w:rsidDel="00B649C9">
          <w:rPr>
            <w:vertAlign w:val="subscript"/>
          </w:rPr>
          <w:delText>Offset-RAT</w:delText>
        </w:r>
      </w:del>
      <w:r w:rsidRPr="00A46FD9">
        <w:t xml:space="preserve"> shall apply.</w:t>
      </w:r>
    </w:p>
    <w:p w14:paraId="23131F8D" w14:textId="77777777" w:rsidR="00965931" w:rsidRPr="00A46FD9" w:rsidRDefault="00965931" w:rsidP="00965931">
      <w:pPr>
        <w:pStyle w:val="B10"/>
      </w:pPr>
      <w:r w:rsidRPr="00A46FD9">
        <w:t>-</w:t>
      </w:r>
      <w:r w:rsidRPr="00A46FD9">
        <w:tab/>
        <w:t>For transmitter tests, add NB-IoT carriers at the edges using 600 kHz spacing until no more NB-IoT carriers are supported or no more NB-IoT carriers fit.</w:t>
      </w:r>
    </w:p>
    <w:p w14:paraId="2FAE3599" w14:textId="77777777" w:rsidR="00965931" w:rsidRPr="00A46FD9" w:rsidRDefault="00965931" w:rsidP="00965931">
      <w:pPr>
        <w:pStyle w:val="Heading4"/>
        <w:rPr>
          <w:lang w:eastAsia="zh-CN"/>
        </w:rPr>
      </w:pPr>
      <w:bookmarkStart w:id="377" w:name="_Toc21097855"/>
      <w:bookmarkStart w:id="378" w:name="_Toc29765417"/>
      <w:bookmarkStart w:id="379" w:name="_Toc37180899"/>
      <w:bookmarkStart w:id="380" w:name="_Toc37181343"/>
      <w:bookmarkStart w:id="381" w:name="_Toc37181787"/>
      <w:r w:rsidRPr="00A46FD9">
        <w:rPr>
          <w:lang w:eastAsia="zh-CN"/>
        </w:rPr>
        <w:t>4.8.8.2</w:t>
      </w:r>
      <w:r w:rsidRPr="00A46FD9">
        <w:rPr>
          <w:lang w:eastAsia="zh-CN"/>
        </w:rPr>
        <w:tab/>
        <w:t>TC8 power allocation</w:t>
      </w:r>
      <w:bookmarkEnd w:id="377"/>
      <w:bookmarkEnd w:id="378"/>
      <w:bookmarkEnd w:id="379"/>
      <w:bookmarkEnd w:id="380"/>
      <w:bookmarkEnd w:id="381"/>
    </w:p>
    <w:p w14:paraId="494AEC19" w14:textId="77777777" w:rsidR="00965931" w:rsidRPr="00A46FD9" w:rsidRDefault="00965931" w:rsidP="00965931">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5A5059CA" w14:textId="77777777" w:rsidR="00965931" w:rsidRPr="00A46FD9" w:rsidRDefault="00965931" w:rsidP="00965931">
      <w:pPr>
        <w:pStyle w:val="Heading3"/>
        <w:rPr>
          <w:lang w:eastAsia="zh-CN"/>
        </w:rPr>
      </w:pPr>
      <w:bookmarkStart w:id="382" w:name="_Toc21097856"/>
      <w:bookmarkStart w:id="383" w:name="_Toc29765418"/>
      <w:bookmarkStart w:id="384" w:name="_Toc37180900"/>
      <w:bookmarkStart w:id="385" w:name="_Toc37181344"/>
      <w:bookmarkStart w:id="386" w:name="_Toc37181788"/>
      <w:r w:rsidRPr="00A46FD9">
        <w:rPr>
          <w:lang w:eastAsia="zh-CN"/>
        </w:rPr>
        <w:t>4.8.9</w:t>
      </w:r>
      <w:r w:rsidRPr="00A46FD9">
        <w:rPr>
          <w:lang w:eastAsia="zh-CN"/>
        </w:rPr>
        <w:tab/>
        <w:t>TC9: GSM and NB-IoT standalone multi-carrier operation</w:t>
      </w:r>
      <w:bookmarkEnd w:id="382"/>
      <w:bookmarkEnd w:id="383"/>
      <w:bookmarkEnd w:id="384"/>
      <w:bookmarkEnd w:id="385"/>
      <w:bookmarkEnd w:id="386"/>
    </w:p>
    <w:p w14:paraId="57918B00" w14:textId="77777777" w:rsidR="00965931" w:rsidRPr="00A46FD9" w:rsidRDefault="00965931" w:rsidP="00965931">
      <w:pPr>
        <w:rPr>
          <w:rFonts w:cs="Arial"/>
        </w:rPr>
      </w:pPr>
      <w:r w:rsidRPr="00A46FD9">
        <w:rPr>
          <w:rFonts w:cs="Arial"/>
        </w:rPr>
        <w:t>The purpose of the TC9 is to test GSM and NB-IoT standalone multi-carrier aspects.</w:t>
      </w:r>
    </w:p>
    <w:p w14:paraId="058E5911" w14:textId="77777777" w:rsidR="00965931" w:rsidRPr="00A46FD9" w:rsidRDefault="00965931" w:rsidP="00965931">
      <w:pPr>
        <w:pStyle w:val="Heading4"/>
        <w:rPr>
          <w:lang w:eastAsia="zh-CN"/>
        </w:rPr>
      </w:pPr>
      <w:bookmarkStart w:id="387" w:name="_Toc21097857"/>
      <w:bookmarkStart w:id="388" w:name="_Toc29765419"/>
      <w:bookmarkStart w:id="389" w:name="_Toc37180901"/>
      <w:bookmarkStart w:id="390" w:name="_Toc37181345"/>
      <w:bookmarkStart w:id="391" w:name="_Toc37181789"/>
      <w:r w:rsidRPr="00A46FD9">
        <w:rPr>
          <w:lang w:eastAsia="zh-CN"/>
        </w:rPr>
        <w:t>4.8.9.1</w:t>
      </w:r>
      <w:r w:rsidRPr="00A46FD9">
        <w:rPr>
          <w:lang w:eastAsia="zh-CN"/>
        </w:rPr>
        <w:tab/>
        <w:t>TC9 generation</w:t>
      </w:r>
      <w:bookmarkEnd w:id="387"/>
      <w:bookmarkEnd w:id="388"/>
      <w:bookmarkEnd w:id="389"/>
      <w:bookmarkEnd w:id="390"/>
      <w:bookmarkEnd w:id="391"/>
    </w:p>
    <w:p w14:paraId="40FBA164" w14:textId="77777777" w:rsidR="00965931" w:rsidRPr="00A46FD9" w:rsidRDefault="00965931" w:rsidP="00965931">
      <w:pPr>
        <w:rPr>
          <w:rFonts w:cs="Arial"/>
        </w:rPr>
      </w:pPr>
      <w:r w:rsidRPr="00A46FD9">
        <w:rPr>
          <w:rFonts w:cs="Arial"/>
        </w:rPr>
        <w:t>TC9 is constructed using the following method:</w:t>
      </w:r>
    </w:p>
    <w:p w14:paraId="106B465C" w14:textId="77777777" w:rsidR="00965931" w:rsidRPr="00A46FD9" w:rsidRDefault="00965931" w:rsidP="00965931">
      <w:pPr>
        <w:pStyle w:val="B10"/>
      </w:pPr>
      <w:r w:rsidRPr="00A46FD9">
        <w:t>-</w:t>
      </w:r>
      <w:r w:rsidRPr="00A46FD9">
        <w:tab/>
        <w:t>The Base Station RF Bandwidth shall be the declared maximum Base Station RF Bandwidth.</w:t>
      </w:r>
    </w:p>
    <w:p w14:paraId="7E76E067" w14:textId="35F1B176" w:rsidR="00965931" w:rsidRPr="00A46FD9" w:rsidRDefault="00965931" w:rsidP="00965931">
      <w:pPr>
        <w:pStyle w:val="B10"/>
      </w:pPr>
      <w:r w:rsidRPr="00A46FD9">
        <w:t>-</w:t>
      </w:r>
      <w:r w:rsidRPr="00A46FD9">
        <w:tab/>
        <w:t xml:space="preserve">Place a NB-IoT carrier at the upper edge and a GSM carrier at the lower Base Station RF Bandwidth edge. The specified </w:t>
      </w:r>
      <w:proofErr w:type="spellStart"/>
      <w:ins w:id="392" w:author="Aurelian Bria" w:date="2020-05-14T13:28:00Z">
        <w:r w:rsidR="00B649C9" w:rsidRPr="00FE44C9">
          <w:t>F</w:t>
        </w:r>
        <w:r w:rsidR="00B649C9" w:rsidRPr="00C67766">
          <w:rPr>
            <w:vertAlign w:val="subscript"/>
          </w:rPr>
          <w:t>offset</w:t>
        </w:r>
        <w:proofErr w:type="spellEnd"/>
        <w:r w:rsidR="00B649C9" w:rsidRPr="00C67766">
          <w:rPr>
            <w:vertAlign w:val="subscript"/>
          </w:rPr>
          <w:t>, RAT</w:t>
        </w:r>
      </w:ins>
      <w:del w:id="393" w:author="Aurelian Bria" w:date="2020-05-14T13:28:00Z">
        <w:r w:rsidRPr="00A46FD9" w:rsidDel="00B649C9">
          <w:delText>F</w:delText>
        </w:r>
        <w:r w:rsidRPr="00A46FD9" w:rsidDel="00B649C9">
          <w:rPr>
            <w:vertAlign w:val="subscript"/>
          </w:rPr>
          <w:delText>Offset-RAT</w:delText>
        </w:r>
      </w:del>
      <w:r w:rsidRPr="00A46FD9">
        <w:t xml:space="preserve"> shall apply.</w:t>
      </w:r>
    </w:p>
    <w:p w14:paraId="318BDD55" w14:textId="77777777" w:rsidR="00965931" w:rsidRPr="00A46FD9" w:rsidRDefault="00965931" w:rsidP="00965931">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5DB6E0EA" w14:textId="77777777" w:rsidR="00965931" w:rsidRPr="00A46FD9" w:rsidRDefault="00965931" w:rsidP="00965931">
      <w:pPr>
        <w:pStyle w:val="Heading4"/>
        <w:rPr>
          <w:lang w:eastAsia="zh-CN"/>
        </w:rPr>
      </w:pPr>
      <w:bookmarkStart w:id="394" w:name="_Toc21097858"/>
      <w:bookmarkStart w:id="395" w:name="_Toc29765420"/>
      <w:bookmarkStart w:id="396" w:name="_Toc37180902"/>
      <w:bookmarkStart w:id="397" w:name="_Toc37181346"/>
      <w:bookmarkStart w:id="398" w:name="_Toc37181790"/>
      <w:r w:rsidRPr="00A46FD9">
        <w:rPr>
          <w:lang w:eastAsia="zh-CN"/>
        </w:rPr>
        <w:t>4.8.9.2</w:t>
      </w:r>
      <w:r w:rsidRPr="00A46FD9">
        <w:rPr>
          <w:lang w:eastAsia="zh-CN"/>
        </w:rPr>
        <w:tab/>
        <w:t>TC9 power allocation</w:t>
      </w:r>
      <w:bookmarkEnd w:id="394"/>
      <w:bookmarkEnd w:id="395"/>
      <w:bookmarkEnd w:id="396"/>
      <w:bookmarkEnd w:id="397"/>
      <w:bookmarkEnd w:id="398"/>
    </w:p>
    <w:p w14:paraId="4BDF6572" w14:textId="77777777" w:rsidR="00965931" w:rsidRPr="00A46FD9" w:rsidRDefault="00965931" w:rsidP="00965931">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5443AA98" w14:textId="77777777" w:rsidR="00965931" w:rsidRPr="00A46FD9" w:rsidRDefault="00965931" w:rsidP="00965931">
      <w:pPr>
        <w:pStyle w:val="Heading3"/>
        <w:rPr>
          <w:lang w:eastAsia="zh-CN"/>
        </w:rPr>
      </w:pPr>
      <w:bookmarkStart w:id="399" w:name="_Toc21097859"/>
      <w:bookmarkStart w:id="400" w:name="_Toc29765421"/>
      <w:bookmarkStart w:id="401" w:name="_Toc37180903"/>
      <w:bookmarkStart w:id="402" w:name="_Toc37181347"/>
      <w:bookmarkStart w:id="403" w:name="_Toc37181791"/>
      <w:r w:rsidRPr="00A46FD9">
        <w:rPr>
          <w:lang w:eastAsia="zh-CN"/>
        </w:rPr>
        <w:lastRenderedPageBreak/>
        <w:t>4.8.10</w:t>
      </w:r>
      <w:r w:rsidRPr="00A46FD9">
        <w:rPr>
          <w:lang w:eastAsia="zh-CN"/>
        </w:rPr>
        <w:tab/>
        <w:t>TC10: UTRA and NB-IoT standalone multi-carrier operation</w:t>
      </w:r>
      <w:bookmarkEnd w:id="399"/>
      <w:bookmarkEnd w:id="400"/>
      <w:bookmarkEnd w:id="401"/>
      <w:bookmarkEnd w:id="402"/>
      <w:bookmarkEnd w:id="403"/>
    </w:p>
    <w:p w14:paraId="42F45D70" w14:textId="77777777" w:rsidR="00965931" w:rsidRPr="00A46FD9" w:rsidRDefault="00965931" w:rsidP="00965931">
      <w:pPr>
        <w:rPr>
          <w:rFonts w:cs="Arial"/>
        </w:rPr>
      </w:pPr>
      <w:r w:rsidRPr="00A46FD9">
        <w:rPr>
          <w:rFonts w:cs="Arial"/>
        </w:rPr>
        <w:t>The purpose of the TC10 is to test UTRA and NB-IoT standalone multi-carrier aspects.</w:t>
      </w:r>
    </w:p>
    <w:p w14:paraId="33B171D2" w14:textId="77777777" w:rsidR="00965931" w:rsidRPr="00A46FD9" w:rsidRDefault="00965931" w:rsidP="00965931">
      <w:pPr>
        <w:pStyle w:val="Heading4"/>
        <w:rPr>
          <w:lang w:eastAsia="zh-CN"/>
        </w:rPr>
      </w:pPr>
      <w:bookmarkStart w:id="404" w:name="_Toc21097860"/>
      <w:bookmarkStart w:id="405" w:name="_Toc29765422"/>
      <w:bookmarkStart w:id="406" w:name="_Toc37180904"/>
      <w:bookmarkStart w:id="407" w:name="_Toc37181348"/>
      <w:bookmarkStart w:id="408" w:name="_Toc37181792"/>
      <w:r w:rsidRPr="00A46FD9">
        <w:rPr>
          <w:lang w:eastAsia="zh-CN"/>
        </w:rPr>
        <w:t>4.8.10.1</w:t>
      </w:r>
      <w:r w:rsidRPr="00A46FD9">
        <w:rPr>
          <w:lang w:eastAsia="zh-CN"/>
        </w:rPr>
        <w:tab/>
        <w:t>TC10 generation</w:t>
      </w:r>
      <w:bookmarkEnd w:id="404"/>
      <w:bookmarkEnd w:id="405"/>
      <w:bookmarkEnd w:id="406"/>
      <w:bookmarkEnd w:id="407"/>
      <w:bookmarkEnd w:id="408"/>
    </w:p>
    <w:p w14:paraId="396860DA" w14:textId="77777777" w:rsidR="00965931" w:rsidRPr="00A46FD9" w:rsidRDefault="00965931" w:rsidP="00965931">
      <w:pPr>
        <w:rPr>
          <w:rFonts w:cs="Arial"/>
        </w:rPr>
      </w:pPr>
      <w:r w:rsidRPr="00A46FD9">
        <w:rPr>
          <w:rFonts w:cs="Arial"/>
        </w:rPr>
        <w:t>TC10 is constructed using the following method:</w:t>
      </w:r>
    </w:p>
    <w:p w14:paraId="745863AF" w14:textId="77777777" w:rsidR="00965931" w:rsidRPr="00A46FD9" w:rsidRDefault="00965931" w:rsidP="00965931">
      <w:pPr>
        <w:pStyle w:val="B10"/>
      </w:pPr>
      <w:r w:rsidRPr="00A46FD9">
        <w:t>-</w:t>
      </w:r>
      <w:r w:rsidRPr="00A46FD9">
        <w:tab/>
        <w:t>The Base Station RF Bandwidth shall be the declared maximum Base Station RF Bandwidth.</w:t>
      </w:r>
    </w:p>
    <w:p w14:paraId="7DF51E44" w14:textId="75B4DA89" w:rsidR="00965931" w:rsidRPr="00A46FD9" w:rsidRDefault="00965931" w:rsidP="00965931">
      <w:pPr>
        <w:pStyle w:val="B10"/>
      </w:pPr>
      <w:r w:rsidRPr="00A46FD9">
        <w:t>-</w:t>
      </w:r>
      <w:r w:rsidRPr="00A46FD9">
        <w:tab/>
        <w:t xml:space="preserve">For receiver tests, place a NB-IoT carrier at the lower edge and a UTRA FDD carrier at the upper Base Station RF Bandwidth edge. The specified </w:t>
      </w:r>
      <w:proofErr w:type="spellStart"/>
      <w:ins w:id="409" w:author="Aurelian Bria" w:date="2020-05-14T13:28:00Z">
        <w:r w:rsidR="00B649C9" w:rsidRPr="00FE44C9">
          <w:t>F</w:t>
        </w:r>
        <w:r w:rsidR="00B649C9" w:rsidRPr="00C67766">
          <w:rPr>
            <w:vertAlign w:val="subscript"/>
          </w:rPr>
          <w:t>offset</w:t>
        </w:r>
        <w:proofErr w:type="spellEnd"/>
        <w:r w:rsidR="00B649C9" w:rsidRPr="00C67766">
          <w:rPr>
            <w:vertAlign w:val="subscript"/>
          </w:rPr>
          <w:t>, RAT</w:t>
        </w:r>
      </w:ins>
      <w:del w:id="410" w:author="Aurelian Bria" w:date="2020-05-14T13:28:00Z">
        <w:r w:rsidRPr="00A46FD9" w:rsidDel="00B649C9">
          <w:delText>F</w:delText>
        </w:r>
        <w:r w:rsidRPr="00A46FD9" w:rsidDel="00B649C9">
          <w:rPr>
            <w:vertAlign w:val="subscript"/>
          </w:rPr>
          <w:delText>Offset-RAT</w:delText>
        </w:r>
      </w:del>
      <w:r w:rsidRPr="00A46FD9">
        <w:t xml:space="preserve"> shall apply.</w:t>
      </w:r>
    </w:p>
    <w:p w14:paraId="3F9713E9" w14:textId="263EF7AF" w:rsidR="00965931" w:rsidRPr="00A46FD9" w:rsidRDefault="00965931" w:rsidP="00965931">
      <w:pPr>
        <w:pStyle w:val="B10"/>
      </w:pPr>
      <w:r w:rsidRPr="00A46FD9">
        <w:t>-</w:t>
      </w:r>
      <w:r w:rsidRPr="00A46FD9">
        <w:tab/>
        <w:t xml:space="preserve">For transmitter tests and in the case of a BS supporting only one NB-IoT carrier, place a NB-IoT carrier at the lower edge and a UTRA FDD carrier at the upper Base Station RF Bandwidth edge. The specified </w:t>
      </w:r>
      <w:proofErr w:type="spellStart"/>
      <w:ins w:id="411" w:author="Aurelian Bria" w:date="2020-05-14T13:28:00Z">
        <w:r w:rsidR="00B649C9" w:rsidRPr="00FE44C9">
          <w:t>F</w:t>
        </w:r>
        <w:r w:rsidR="00B649C9" w:rsidRPr="00C67766">
          <w:rPr>
            <w:vertAlign w:val="subscript"/>
          </w:rPr>
          <w:t>offset</w:t>
        </w:r>
        <w:proofErr w:type="spellEnd"/>
        <w:r w:rsidR="00B649C9" w:rsidRPr="00C67766">
          <w:rPr>
            <w:vertAlign w:val="subscript"/>
          </w:rPr>
          <w:t>, RAT</w:t>
        </w:r>
      </w:ins>
      <w:del w:id="412" w:author="Aurelian Bria" w:date="2020-05-14T13:28:00Z">
        <w:r w:rsidRPr="00A46FD9" w:rsidDel="00B649C9">
          <w:delText>F</w:delText>
        </w:r>
        <w:r w:rsidRPr="00A46FD9" w:rsidDel="00B649C9">
          <w:rPr>
            <w:vertAlign w:val="subscript"/>
          </w:rPr>
          <w:delText>Offset-RAT</w:delText>
        </w:r>
      </w:del>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1E39934" w14:textId="77777777" w:rsidR="00965931" w:rsidRPr="00A46FD9" w:rsidRDefault="00965931" w:rsidP="00965931">
      <w:pPr>
        <w:pStyle w:val="B10"/>
      </w:pPr>
      <w:r w:rsidRPr="00A46FD9">
        <w:t>-</w:t>
      </w:r>
      <w:r w:rsidRPr="00A46FD9">
        <w:tab/>
        <w:t>For transmitter tests and in the case of a BS supporting more than one NB-IoT carrier, carry out the following steps.</w:t>
      </w:r>
    </w:p>
    <w:p w14:paraId="33792546" w14:textId="76346D2B" w:rsidR="00965931" w:rsidRPr="00A46FD9" w:rsidRDefault="00965931" w:rsidP="00965931">
      <w:pPr>
        <w:pStyle w:val="B20"/>
      </w:pPr>
      <w:r w:rsidRPr="00A46FD9">
        <w:t>-</w:t>
      </w:r>
      <w:r w:rsidRPr="00A46FD9">
        <w:tab/>
        <w:t xml:space="preserve">Place a NB-IoT carrier at the upper edge and a NB-IoT carrier at the lower Base Station RF Bandwidth edge. The specified </w:t>
      </w:r>
      <w:proofErr w:type="spellStart"/>
      <w:ins w:id="413" w:author="Aurelian Bria" w:date="2020-05-14T13:28:00Z">
        <w:r w:rsidR="00B649C9" w:rsidRPr="00FE44C9">
          <w:t>F</w:t>
        </w:r>
        <w:r w:rsidR="00B649C9" w:rsidRPr="00C67766">
          <w:rPr>
            <w:vertAlign w:val="subscript"/>
          </w:rPr>
          <w:t>offset</w:t>
        </w:r>
        <w:proofErr w:type="spellEnd"/>
        <w:r w:rsidR="00B649C9" w:rsidRPr="00C67766">
          <w:rPr>
            <w:vertAlign w:val="subscript"/>
          </w:rPr>
          <w:t>, RAT</w:t>
        </w:r>
      </w:ins>
      <w:del w:id="414" w:author="Aurelian Bria" w:date="2020-05-14T13:28:00Z">
        <w:r w:rsidRPr="00A46FD9" w:rsidDel="00B649C9">
          <w:delText>F</w:delText>
        </w:r>
        <w:r w:rsidRPr="00A46FD9" w:rsidDel="00B649C9">
          <w:rPr>
            <w:vertAlign w:val="subscript"/>
          </w:rPr>
          <w:delText>Offset-RAT</w:delText>
        </w:r>
      </w:del>
      <w:r w:rsidRPr="00A46FD9">
        <w:t xml:space="preserve"> shall apply.</w:t>
      </w:r>
    </w:p>
    <w:p w14:paraId="4997CFE9" w14:textId="77777777" w:rsidR="00965931" w:rsidRPr="00A46FD9" w:rsidRDefault="00965931" w:rsidP="00965931">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6010038C" w14:textId="77777777" w:rsidR="00965931" w:rsidRPr="00A46FD9" w:rsidRDefault="00965931" w:rsidP="00965931">
      <w:pPr>
        <w:pStyle w:val="B20"/>
      </w:pPr>
      <w:r w:rsidRPr="00A46FD9">
        <w:t>-</w:t>
      </w:r>
      <w:r w:rsidRPr="00A46FD9">
        <w:tab/>
        <w:t>Add NB-IoT carriers at the edges using 600 kHz spacing until no more NB-IoT carriers are supported or no more NB-IoT carriers fit.</w:t>
      </w:r>
    </w:p>
    <w:p w14:paraId="6164ECE5" w14:textId="77777777" w:rsidR="00965931" w:rsidRPr="00A46FD9" w:rsidRDefault="00965931" w:rsidP="00965931">
      <w:pPr>
        <w:pStyle w:val="B20"/>
      </w:pPr>
      <w:r w:rsidRPr="00A46FD9">
        <w:t>-</w:t>
      </w:r>
      <w:r w:rsidRPr="00A46FD9">
        <w:tab/>
        <w:t>Add additional UTRA FDD carriers in the middle if possible.</w:t>
      </w:r>
    </w:p>
    <w:p w14:paraId="77E101A0" w14:textId="77777777" w:rsidR="00965931" w:rsidRPr="00A46FD9" w:rsidRDefault="00965931" w:rsidP="00965931">
      <w:pPr>
        <w:pStyle w:val="Heading4"/>
        <w:rPr>
          <w:lang w:eastAsia="zh-CN"/>
        </w:rPr>
      </w:pPr>
      <w:bookmarkStart w:id="415" w:name="_Toc21097861"/>
      <w:bookmarkStart w:id="416" w:name="_Toc29765423"/>
      <w:bookmarkStart w:id="417" w:name="_Toc37180905"/>
      <w:bookmarkStart w:id="418" w:name="_Toc37181349"/>
      <w:bookmarkStart w:id="419" w:name="_Toc37181793"/>
      <w:r w:rsidRPr="00A46FD9">
        <w:rPr>
          <w:lang w:eastAsia="zh-CN"/>
        </w:rPr>
        <w:t>4.8.10.2</w:t>
      </w:r>
      <w:r w:rsidRPr="00A46FD9">
        <w:rPr>
          <w:lang w:eastAsia="zh-CN"/>
        </w:rPr>
        <w:tab/>
        <w:t>TC10 power allocation</w:t>
      </w:r>
      <w:bookmarkEnd w:id="415"/>
      <w:bookmarkEnd w:id="416"/>
      <w:bookmarkEnd w:id="417"/>
      <w:bookmarkEnd w:id="418"/>
      <w:bookmarkEnd w:id="419"/>
    </w:p>
    <w:p w14:paraId="0E0861AC" w14:textId="77777777" w:rsidR="00965931" w:rsidRPr="00A46FD9" w:rsidRDefault="00965931" w:rsidP="00965931">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7297B16A" w14:textId="77777777" w:rsidR="00965931" w:rsidRPr="00A46FD9" w:rsidRDefault="00965931" w:rsidP="00965931">
      <w:pPr>
        <w:pStyle w:val="Heading3"/>
        <w:rPr>
          <w:lang w:eastAsia="zh-CN"/>
        </w:rPr>
      </w:pPr>
      <w:bookmarkStart w:id="420" w:name="_Toc21097862"/>
      <w:bookmarkStart w:id="421" w:name="_Toc29765424"/>
      <w:bookmarkStart w:id="422" w:name="_Toc37180906"/>
      <w:bookmarkStart w:id="423" w:name="_Toc37181350"/>
      <w:bookmarkStart w:id="424" w:name="_Toc37181794"/>
      <w:r w:rsidRPr="00A46FD9">
        <w:rPr>
          <w:lang w:eastAsia="zh-CN"/>
        </w:rPr>
        <w:t>4.8.11</w:t>
      </w:r>
      <w:r w:rsidRPr="00A46FD9">
        <w:rPr>
          <w:lang w:eastAsia="zh-CN"/>
        </w:rPr>
        <w:tab/>
        <w:t>TC11: E-UTRA and NB-IoT standalone multi-carrier operation</w:t>
      </w:r>
      <w:bookmarkEnd w:id="420"/>
      <w:bookmarkEnd w:id="421"/>
      <w:bookmarkEnd w:id="422"/>
      <w:bookmarkEnd w:id="423"/>
      <w:bookmarkEnd w:id="424"/>
    </w:p>
    <w:p w14:paraId="407E169C" w14:textId="77777777" w:rsidR="00965931" w:rsidRPr="00A46FD9" w:rsidRDefault="00965931" w:rsidP="00965931">
      <w:pPr>
        <w:rPr>
          <w:rFonts w:cs="Arial"/>
        </w:rPr>
      </w:pPr>
      <w:r w:rsidRPr="00A46FD9">
        <w:rPr>
          <w:rFonts w:cs="Arial"/>
        </w:rPr>
        <w:t>The purpose of the TC11 is to test E-UTRA and NB-IoT standalone multi-carrier aspects.</w:t>
      </w:r>
    </w:p>
    <w:p w14:paraId="4036361D" w14:textId="77777777" w:rsidR="00965931" w:rsidRPr="00A46FD9" w:rsidRDefault="00965931" w:rsidP="00965931">
      <w:pPr>
        <w:pStyle w:val="Heading4"/>
        <w:rPr>
          <w:lang w:eastAsia="zh-CN"/>
        </w:rPr>
      </w:pPr>
      <w:bookmarkStart w:id="425" w:name="_Toc21097863"/>
      <w:bookmarkStart w:id="426" w:name="_Toc29765425"/>
      <w:bookmarkStart w:id="427" w:name="_Toc37180907"/>
      <w:bookmarkStart w:id="428" w:name="_Toc37181351"/>
      <w:bookmarkStart w:id="429" w:name="_Toc37181795"/>
      <w:r w:rsidRPr="00A46FD9">
        <w:rPr>
          <w:lang w:eastAsia="zh-CN"/>
        </w:rPr>
        <w:t>4.8.11.1</w:t>
      </w:r>
      <w:r w:rsidRPr="00A46FD9">
        <w:rPr>
          <w:lang w:eastAsia="zh-CN"/>
        </w:rPr>
        <w:tab/>
        <w:t>TC11 generation</w:t>
      </w:r>
      <w:bookmarkEnd w:id="425"/>
      <w:bookmarkEnd w:id="426"/>
      <w:bookmarkEnd w:id="427"/>
      <w:bookmarkEnd w:id="428"/>
      <w:bookmarkEnd w:id="429"/>
    </w:p>
    <w:p w14:paraId="7AC6CF66" w14:textId="77777777" w:rsidR="00965931" w:rsidRPr="00A46FD9" w:rsidRDefault="00965931" w:rsidP="00965931">
      <w:pPr>
        <w:rPr>
          <w:rFonts w:cs="Arial"/>
        </w:rPr>
      </w:pPr>
      <w:r w:rsidRPr="00A46FD9">
        <w:rPr>
          <w:rFonts w:cs="Arial"/>
        </w:rPr>
        <w:t>TC11 is constructed using the following method:</w:t>
      </w:r>
    </w:p>
    <w:p w14:paraId="380F663B" w14:textId="77777777" w:rsidR="00965931" w:rsidRPr="00A46FD9" w:rsidRDefault="00965931" w:rsidP="00965931">
      <w:pPr>
        <w:pStyle w:val="B10"/>
      </w:pPr>
      <w:r w:rsidRPr="00A46FD9">
        <w:t>-</w:t>
      </w:r>
      <w:r w:rsidRPr="00A46FD9">
        <w:tab/>
        <w:t>The Base Station RF Bandwidth shall be the declared maximum Base Station RF Bandwidth.</w:t>
      </w:r>
    </w:p>
    <w:p w14:paraId="41D1A7BF" w14:textId="7F4E69CC" w:rsidR="00965931" w:rsidRPr="00A46FD9" w:rsidRDefault="00965931" w:rsidP="00965931">
      <w:pPr>
        <w:pStyle w:val="B10"/>
      </w:pPr>
      <w:r w:rsidRPr="00A46FD9">
        <w:t>-</w:t>
      </w:r>
      <w:r w:rsidRPr="00A46FD9">
        <w:tab/>
        <w:t xml:space="preserve">For receiver tests, place a NB-IoT carrier at the lower edge and a 5MHz E-UTRA carrier at the upper Base Station RF Bandwidth edge. If the BS does not support 5 MHz channel BW use the narrowest supported BW. The specified </w:t>
      </w:r>
      <w:proofErr w:type="spellStart"/>
      <w:ins w:id="430" w:author="Aurelian Bria" w:date="2020-05-14T13:29:00Z">
        <w:r w:rsidR="00B649C9" w:rsidRPr="00FE44C9">
          <w:t>F</w:t>
        </w:r>
        <w:r w:rsidR="00B649C9" w:rsidRPr="00C67766">
          <w:rPr>
            <w:vertAlign w:val="subscript"/>
          </w:rPr>
          <w:t>offset</w:t>
        </w:r>
        <w:proofErr w:type="spellEnd"/>
        <w:r w:rsidR="00B649C9" w:rsidRPr="00C67766">
          <w:rPr>
            <w:vertAlign w:val="subscript"/>
          </w:rPr>
          <w:t>, RAT</w:t>
        </w:r>
      </w:ins>
      <w:del w:id="431" w:author="Aurelian Bria" w:date="2020-05-14T13:29:00Z">
        <w:r w:rsidRPr="00A46FD9" w:rsidDel="00B649C9">
          <w:delText>F</w:delText>
        </w:r>
        <w:r w:rsidRPr="00A46FD9" w:rsidDel="00B649C9">
          <w:rPr>
            <w:vertAlign w:val="subscript"/>
          </w:rPr>
          <w:delText>Offset-RAT</w:delText>
        </w:r>
      </w:del>
      <w:r w:rsidRPr="00A46FD9">
        <w:t xml:space="preserve"> shall apply.</w:t>
      </w:r>
    </w:p>
    <w:p w14:paraId="231D1AB6" w14:textId="64844636" w:rsidR="00965931" w:rsidRPr="00A46FD9" w:rsidRDefault="00965931" w:rsidP="00965931">
      <w:pPr>
        <w:pStyle w:val="B10"/>
      </w:pPr>
      <w:r w:rsidRPr="00A46FD9">
        <w:t>-</w:t>
      </w:r>
      <w:r w:rsidRPr="00A46FD9">
        <w:tab/>
        <w:t xml:space="preserve">For transmitter tests and in the case of a BS supporting only one NB-IoT carrier, place a NB-IoT carrier at the lower edge and a 5MHz E-UTRA carrier at the upper Base Station RF Bandwidth edge. If the BS does not support 5 MHz channel BW use the narrowest supported BW. The specified </w:t>
      </w:r>
      <w:proofErr w:type="spellStart"/>
      <w:ins w:id="432" w:author="Aurelian Bria" w:date="2020-05-14T13:29:00Z">
        <w:r w:rsidR="00B649C9" w:rsidRPr="00FE44C9">
          <w:t>F</w:t>
        </w:r>
        <w:r w:rsidR="00B649C9" w:rsidRPr="00C67766">
          <w:rPr>
            <w:vertAlign w:val="subscript"/>
          </w:rPr>
          <w:t>offset</w:t>
        </w:r>
        <w:proofErr w:type="spellEnd"/>
        <w:r w:rsidR="00B649C9" w:rsidRPr="00C67766">
          <w:rPr>
            <w:vertAlign w:val="subscript"/>
          </w:rPr>
          <w:t>, RAT</w:t>
        </w:r>
      </w:ins>
      <w:del w:id="433" w:author="Aurelian Bria" w:date="2020-05-14T13:29:00Z">
        <w:r w:rsidRPr="00A46FD9" w:rsidDel="00B649C9">
          <w:delText>F</w:delText>
        </w:r>
        <w:r w:rsidRPr="00A46FD9" w:rsidDel="00B649C9">
          <w:rPr>
            <w:vertAlign w:val="subscript"/>
          </w:rPr>
          <w:delText>Offset-RAT</w:delText>
        </w:r>
      </w:del>
      <w:r w:rsidRPr="00A46FD9">
        <w:t xml:space="preserve"> shall apply. Add additional E-UTRA carriers of the same bandwidth as the already allocated E-UTRA carriers in the middle if possible.</w:t>
      </w:r>
    </w:p>
    <w:p w14:paraId="2E96872B" w14:textId="77777777" w:rsidR="00965931" w:rsidRPr="00A46FD9" w:rsidRDefault="00965931" w:rsidP="00965931">
      <w:pPr>
        <w:pStyle w:val="B10"/>
      </w:pPr>
      <w:r w:rsidRPr="00A46FD9">
        <w:t>-</w:t>
      </w:r>
      <w:r w:rsidRPr="00A46FD9">
        <w:tab/>
        <w:t>For transmitter tests and in the case of a BS supporting more than one NB-IoT carrier, carry out the following steps.</w:t>
      </w:r>
    </w:p>
    <w:p w14:paraId="5FCC484C" w14:textId="72BEFC3F" w:rsidR="00965931" w:rsidRPr="00A46FD9" w:rsidRDefault="00965931" w:rsidP="00965931">
      <w:pPr>
        <w:pStyle w:val="B20"/>
      </w:pPr>
      <w:r w:rsidRPr="00A46FD9">
        <w:t>-</w:t>
      </w:r>
      <w:r w:rsidRPr="00A46FD9">
        <w:tab/>
        <w:t xml:space="preserve">Place a NB-IoT carrier at the upper edge and a NB-IoT carrier at the lower Base Station RF Bandwidth edge. The specified </w:t>
      </w:r>
      <w:proofErr w:type="spellStart"/>
      <w:ins w:id="434" w:author="Aurelian Bria" w:date="2020-05-14T13:29:00Z">
        <w:r w:rsidR="00B649C9" w:rsidRPr="00FE44C9">
          <w:t>F</w:t>
        </w:r>
        <w:r w:rsidR="00B649C9" w:rsidRPr="00C67766">
          <w:rPr>
            <w:vertAlign w:val="subscript"/>
          </w:rPr>
          <w:t>offset</w:t>
        </w:r>
        <w:proofErr w:type="spellEnd"/>
        <w:r w:rsidR="00B649C9" w:rsidRPr="00C67766">
          <w:rPr>
            <w:vertAlign w:val="subscript"/>
          </w:rPr>
          <w:t>, RAT</w:t>
        </w:r>
      </w:ins>
      <w:del w:id="435" w:author="Aurelian Bria" w:date="2020-05-14T13:29:00Z">
        <w:r w:rsidRPr="00A46FD9" w:rsidDel="00B649C9">
          <w:delText>F</w:delText>
        </w:r>
        <w:r w:rsidRPr="00A46FD9" w:rsidDel="00B649C9">
          <w:rPr>
            <w:vertAlign w:val="subscript"/>
          </w:rPr>
          <w:delText>Offset-RAT</w:delText>
        </w:r>
      </w:del>
      <w:r w:rsidRPr="00A46FD9">
        <w:t xml:space="preserve"> shall apply.</w:t>
      </w:r>
    </w:p>
    <w:p w14:paraId="3AFE76FB" w14:textId="77777777" w:rsidR="00965931" w:rsidRPr="00A46FD9" w:rsidRDefault="00965931" w:rsidP="00965931">
      <w:pPr>
        <w:pStyle w:val="B20"/>
      </w:pPr>
      <w:r w:rsidRPr="00A46FD9">
        <w:lastRenderedPageBreak/>
        <w:t>-</w:t>
      </w:r>
      <w:r w:rsidRPr="00A46FD9">
        <w:tab/>
        <w:t xml:space="preserve">Place two 5 MHz E-UTRA carriers in the middle of the Base Station RF Bandwidth. If the BS does not support 5 MHz channel BW use the narrowest supported BW, if only one carrier is </w:t>
      </w:r>
      <w:proofErr w:type="gramStart"/>
      <w:r w:rsidRPr="00A46FD9">
        <w:t>supported</w:t>
      </w:r>
      <w:proofErr w:type="gramEnd"/>
      <w:r w:rsidRPr="00A46FD9">
        <w:t xml:space="preserve"> or two carriers do not fit place only one carrier.</w:t>
      </w:r>
    </w:p>
    <w:p w14:paraId="4F276030" w14:textId="77777777" w:rsidR="00965931" w:rsidRPr="00A46FD9" w:rsidRDefault="00965931" w:rsidP="00965931">
      <w:pPr>
        <w:pStyle w:val="B20"/>
      </w:pPr>
      <w:r w:rsidRPr="00A46FD9">
        <w:t>-</w:t>
      </w:r>
      <w:r w:rsidRPr="00A46FD9">
        <w:tab/>
        <w:t>Add NB-IoT carriers at the edges using 600 kHz spacing until no more NB-IoT carriers are supported or no more NB-IoT carriers fit.</w:t>
      </w:r>
    </w:p>
    <w:p w14:paraId="34A1E595" w14:textId="77777777" w:rsidR="00965931" w:rsidRPr="00A46FD9" w:rsidRDefault="00965931" w:rsidP="00965931">
      <w:pPr>
        <w:pStyle w:val="B20"/>
      </w:pPr>
      <w:r w:rsidRPr="00A46FD9">
        <w:t>-</w:t>
      </w:r>
      <w:r w:rsidRPr="00A46FD9">
        <w:tab/>
        <w:t>Add additional E-UTRA carriers of the same bandwidth as the already allocated E-UTRA carriers in the middle if possible.</w:t>
      </w:r>
    </w:p>
    <w:p w14:paraId="41F15E4B" w14:textId="77777777" w:rsidR="00965931" w:rsidRPr="00A46FD9" w:rsidRDefault="00965931" w:rsidP="00965931">
      <w:pPr>
        <w:pStyle w:val="Heading4"/>
        <w:rPr>
          <w:lang w:eastAsia="zh-CN"/>
        </w:rPr>
      </w:pPr>
      <w:bookmarkStart w:id="436" w:name="_Toc21097864"/>
      <w:bookmarkStart w:id="437" w:name="_Toc29765426"/>
      <w:bookmarkStart w:id="438" w:name="_Toc37180908"/>
      <w:bookmarkStart w:id="439" w:name="_Toc37181352"/>
      <w:bookmarkStart w:id="440" w:name="_Toc37181796"/>
      <w:r w:rsidRPr="00A46FD9">
        <w:rPr>
          <w:lang w:eastAsia="zh-CN"/>
        </w:rPr>
        <w:t>4.8.11.2</w:t>
      </w:r>
      <w:r w:rsidRPr="00A46FD9">
        <w:rPr>
          <w:lang w:eastAsia="zh-CN"/>
        </w:rPr>
        <w:tab/>
        <w:t>TC11 power allocation</w:t>
      </w:r>
      <w:bookmarkEnd w:id="436"/>
      <w:bookmarkEnd w:id="437"/>
      <w:bookmarkEnd w:id="438"/>
      <w:bookmarkEnd w:id="439"/>
      <w:bookmarkEnd w:id="440"/>
    </w:p>
    <w:p w14:paraId="63BB42ED" w14:textId="77777777" w:rsidR="00965931" w:rsidRPr="00A46FD9" w:rsidRDefault="00965931" w:rsidP="00965931">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22037C94" w14:textId="77777777" w:rsidR="00965931" w:rsidRPr="00A46FD9" w:rsidRDefault="00965931" w:rsidP="00965931">
      <w:pPr>
        <w:pStyle w:val="Heading3"/>
        <w:rPr>
          <w:lang w:eastAsia="zh-CN"/>
        </w:rPr>
      </w:pPr>
      <w:bookmarkStart w:id="441" w:name="_Toc21097865"/>
      <w:bookmarkStart w:id="442" w:name="_Toc29765427"/>
      <w:bookmarkStart w:id="443" w:name="_Toc37180909"/>
      <w:bookmarkStart w:id="444" w:name="_Toc37181353"/>
      <w:bookmarkStart w:id="445" w:name="_Toc37181797"/>
      <w:r w:rsidRPr="00A46FD9">
        <w:rPr>
          <w:lang w:eastAsia="zh-CN"/>
        </w:rPr>
        <w:t>4.8.12</w:t>
      </w:r>
      <w:r w:rsidRPr="00A46FD9">
        <w:rPr>
          <w:lang w:eastAsia="zh-CN"/>
        </w:rPr>
        <w:tab/>
        <w:t>TC12: GSM and UTRA and NB-IoT standalone multi-carrier operation</w:t>
      </w:r>
      <w:bookmarkEnd w:id="441"/>
      <w:bookmarkEnd w:id="442"/>
      <w:bookmarkEnd w:id="443"/>
      <w:bookmarkEnd w:id="444"/>
      <w:bookmarkEnd w:id="445"/>
    </w:p>
    <w:p w14:paraId="7ACF049E" w14:textId="77777777" w:rsidR="00965931" w:rsidRPr="00A46FD9" w:rsidRDefault="00965931" w:rsidP="00965931">
      <w:pPr>
        <w:rPr>
          <w:rFonts w:cs="Arial"/>
        </w:rPr>
      </w:pPr>
      <w:r w:rsidRPr="00A46FD9">
        <w:rPr>
          <w:rFonts w:cs="Arial"/>
        </w:rPr>
        <w:t>The purpose of the TC12 is to test GSM and UTRA and NB-IoT standalone multi-carrier aspects.</w:t>
      </w:r>
    </w:p>
    <w:p w14:paraId="72F10CD8" w14:textId="77777777" w:rsidR="00965931" w:rsidRPr="00A46FD9" w:rsidRDefault="00965931" w:rsidP="00965931">
      <w:pPr>
        <w:pStyle w:val="Heading4"/>
        <w:rPr>
          <w:lang w:eastAsia="zh-CN"/>
        </w:rPr>
      </w:pPr>
      <w:bookmarkStart w:id="446" w:name="_Toc21097866"/>
      <w:bookmarkStart w:id="447" w:name="_Toc29765428"/>
      <w:bookmarkStart w:id="448" w:name="_Toc37180910"/>
      <w:bookmarkStart w:id="449" w:name="_Toc37181354"/>
      <w:bookmarkStart w:id="450" w:name="_Toc37181798"/>
      <w:r w:rsidRPr="00A46FD9">
        <w:rPr>
          <w:lang w:eastAsia="zh-CN"/>
        </w:rPr>
        <w:t>4.8.12.1</w:t>
      </w:r>
      <w:r w:rsidRPr="00A46FD9">
        <w:rPr>
          <w:lang w:eastAsia="zh-CN"/>
        </w:rPr>
        <w:tab/>
        <w:t>TC12 generation</w:t>
      </w:r>
      <w:bookmarkEnd w:id="446"/>
      <w:bookmarkEnd w:id="447"/>
      <w:bookmarkEnd w:id="448"/>
      <w:bookmarkEnd w:id="449"/>
      <w:bookmarkEnd w:id="450"/>
    </w:p>
    <w:p w14:paraId="2486A698" w14:textId="77777777" w:rsidR="00965931" w:rsidRPr="00A46FD9" w:rsidRDefault="00965931" w:rsidP="00965931">
      <w:pPr>
        <w:rPr>
          <w:rFonts w:cs="Arial"/>
        </w:rPr>
      </w:pPr>
      <w:r w:rsidRPr="00A46FD9">
        <w:rPr>
          <w:rFonts w:cs="Arial"/>
        </w:rPr>
        <w:t>TC12 is constructed using the following method:</w:t>
      </w:r>
    </w:p>
    <w:p w14:paraId="5CB1CCE4" w14:textId="77777777" w:rsidR="00965931" w:rsidRPr="00A46FD9" w:rsidRDefault="00965931" w:rsidP="00965931">
      <w:pPr>
        <w:pStyle w:val="B10"/>
      </w:pPr>
      <w:r w:rsidRPr="00A46FD9">
        <w:t>-</w:t>
      </w:r>
      <w:r w:rsidRPr="00A46FD9">
        <w:tab/>
        <w:t>The Base Station RF Bandwidth shall be the declared maximum Base Station RF Bandwidth.</w:t>
      </w:r>
    </w:p>
    <w:p w14:paraId="2C0E1F18" w14:textId="52E22285" w:rsidR="00965931" w:rsidRPr="00A46FD9" w:rsidRDefault="00965931" w:rsidP="00965931">
      <w:pPr>
        <w:pStyle w:val="B10"/>
      </w:pPr>
      <w:r w:rsidRPr="00A46FD9">
        <w:t>-</w:t>
      </w:r>
      <w:r w:rsidRPr="00A46FD9">
        <w:tab/>
        <w:t xml:space="preserve">Place a NB-IoT carrier at the upper edge and a GSM carrier at the lower Base Station RF Bandwidth edge. The specified </w:t>
      </w:r>
      <w:proofErr w:type="spellStart"/>
      <w:ins w:id="451" w:author="Aurelian Bria" w:date="2020-05-14T13:29:00Z">
        <w:r w:rsidR="00B649C9" w:rsidRPr="00FE44C9">
          <w:t>F</w:t>
        </w:r>
        <w:r w:rsidR="00B649C9" w:rsidRPr="00C67766">
          <w:rPr>
            <w:vertAlign w:val="subscript"/>
          </w:rPr>
          <w:t>offset</w:t>
        </w:r>
        <w:proofErr w:type="spellEnd"/>
        <w:r w:rsidR="00B649C9" w:rsidRPr="00C67766">
          <w:rPr>
            <w:vertAlign w:val="subscript"/>
          </w:rPr>
          <w:t>, RAT</w:t>
        </w:r>
      </w:ins>
      <w:del w:id="452" w:author="Aurelian Bria" w:date="2020-05-14T13:29:00Z">
        <w:r w:rsidRPr="00A46FD9" w:rsidDel="00B649C9">
          <w:delText>F</w:delText>
        </w:r>
        <w:r w:rsidRPr="00A46FD9" w:rsidDel="00B649C9">
          <w:rPr>
            <w:vertAlign w:val="subscript"/>
          </w:rPr>
          <w:delText>Offset-RAT</w:delText>
        </w:r>
      </w:del>
      <w:r w:rsidRPr="00A46FD9">
        <w:t xml:space="preserve"> shall apply.</w:t>
      </w:r>
    </w:p>
    <w:p w14:paraId="34CBB483" w14:textId="77777777" w:rsidR="00965931" w:rsidRPr="00A46FD9" w:rsidRDefault="00965931" w:rsidP="00965931">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5D8C26F" w14:textId="77777777" w:rsidR="00965931" w:rsidRPr="00A46FD9" w:rsidRDefault="00965931" w:rsidP="00965931">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67A7E2AE" w14:textId="77777777" w:rsidR="00965931" w:rsidRPr="00A46FD9" w:rsidRDefault="00965931" w:rsidP="00965931">
      <w:pPr>
        <w:pStyle w:val="B10"/>
      </w:pPr>
      <w:r w:rsidRPr="00A46FD9">
        <w:t>-</w:t>
      </w:r>
      <w:r w:rsidRPr="00A46FD9">
        <w:tab/>
        <w:t>For transmitter tests, add additional UTRA FDD carriers in the middle if possible.</w:t>
      </w:r>
    </w:p>
    <w:p w14:paraId="2EB01C8E" w14:textId="77777777" w:rsidR="00965931" w:rsidRPr="00A46FD9" w:rsidRDefault="00965931" w:rsidP="00965931">
      <w:pPr>
        <w:pStyle w:val="Heading4"/>
        <w:rPr>
          <w:lang w:eastAsia="zh-CN"/>
        </w:rPr>
      </w:pPr>
      <w:bookmarkStart w:id="453" w:name="_Toc21097867"/>
      <w:bookmarkStart w:id="454" w:name="_Toc29765429"/>
      <w:bookmarkStart w:id="455" w:name="_Toc37180911"/>
      <w:bookmarkStart w:id="456" w:name="_Toc37181355"/>
      <w:bookmarkStart w:id="457" w:name="_Toc37181799"/>
      <w:r w:rsidRPr="00A46FD9">
        <w:rPr>
          <w:lang w:eastAsia="zh-CN"/>
        </w:rPr>
        <w:t>4.8.12.2</w:t>
      </w:r>
      <w:r w:rsidRPr="00A46FD9">
        <w:rPr>
          <w:lang w:eastAsia="zh-CN"/>
        </w:rPr>
        <w:tab/>
        <w:t>TC12 power allocation</w:t>
      </w:r>
      <w:bookmarkEnd w:id="453"/>
      <w:bookmarkEnd w:id="454"/>
      <w:bookmarkEnd w:id="455"/>
      <w:bookmarkEnd w:id="456"/>
      <w:bookmarkEnd w:id="457"/>
    </w:p>
    <w:p w14:paraId="35444A47" w14:textId="77777777" w:rsidR="00965931" w:rsidRPr="00A46FD9" w:rsidRDefault="00965931" w:rsidP="00965931">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17E265B4" w14:textId="77777777" w:rsidR="00965931" w:rsidRPr="00A46FD9" w:rsidRDefault="00965931" w:rsidP="00965931">
      <w:pPr>
        <w:pStyle w:val="Heading3"/>
        <w:rPr>
          <w:lang w:eastAsia="zh-CN"/>
        </w:rPr>
      </w:pPr>
      <w:bookmarkStart w:id="458" w:name="_Toc21097868"/>
      <w:bookmarkStart w:id="459" w:name="_Toc29765430"/>
      <w:bookmarkStart w:id="460" w:name="_Toc37180912"/>
      <w:bookmarkStart w:id="461" w:name="_Toc37181356"/>
      <w:bookmarkStart w:id="462" w:name="_Toc37181800"/>
      <w:r w:rsidRPr="00A46FD9">
        <w:rPr>
          <w:lang w:eastAsia="zh-CN"/>
        </w:rPr>
        <w:t>4.8.13</w:t>
      </w:r>
      <w:r w:rsidRPr="00A46FD9">
        <w:rPr>
          <w:lang w:eastAsia="zh-CN"/>
        </w:rPr>
        <w:tab/>
        <w:t>TC13: GSM and E-UTRA and NB-IoT standalone multi-carrier operation</w:t>
      </w:r>
      <w:bookmarkEnd w:id="458"/>
      <w:bookmarkEnd w:id="459"/>
      <w:bookmarkEnd w:id="460"/>
      <w:bookmarkEnd w:id="461"/>
      <w:bookmarkEnd w:id="462"/>
    </w:p>
    <w:p w14:paraId="6364710C" w14:textId="77777777" w:rsidR="00965931" w:rsidRPr="00A46FD9" w:rsidRDefault="00965931" w:rsidP="00965931">
      <w:pPr>
        <w:rPr>
          <w:rFonts w:cs="Arial"/>
        </w:rPr>
      </w:pPr>
      <w:r w:rsidRPr="00A46FD9">
        <w:rPr>
          <w:rFonts w:cs="Arial"/>
        </w:rPr>
        <w:t>The purpose of the TC13 is to test GSM and E-UTRA and NB-IoT standalone multi-carrier aspects.</w:t>
      </w:r>
    </w:p>
    <w:p w14:paraId="1F51BE37" w14:textId="77777777" w:rsidR="00965931" w:rsidRPr="00A46FD9" w:rsidRDefault="00965931" w:rsidP="00965931">
      <w:pPr>
        <w:pStyle w:val="Heading4"/>
        <w:rPr>
          <w:lang w:eastAsia="zh-CN"/>
        </w:rPr>
      </w:pPr>
      <w:bookmarkStart w:id="463" w:name="_Toc21097869"/>
      <w:bookmarkStart w:id="464" w:name="_Toc29765431"/>
      <w:bookmarkStart w:id="465" w:name="_Toc37180913"/>
      <w:bookmarkStart w:id="466" w:name="_Toc37181357"/>
      <w:bookmarkStart w:id="467" w:name="_Toc37181801"/>
      <w:r w:rsidRPr="00A46FD9">
        <w:rPr>
          <w:lang w:eastAsia="zh-CN"/>
        </w:rPr>
        <w:t>4.8.13.1</w:t>
      </w:r>
      <w:r w:rsidRPr="00A46FD9">
        <w:rPr>
          <w:lang w:eastAsia="zh-CN"/>
        </w:rPr>
        <w:tab/>
        <w:t>TC13 generation</w:t>
      </w:r>
      <w:bookmarkEnd w:id="463"/>
      <w:bookmarkEnd w:id="464"/>
      <w:bookmarkEnd w:id="465"/>
      <w:bookmarkEnd w:id="466"/>
      <w:bookmarkEnd w:id="467"/>
    </w:p>
    <w:p w14:paraId="1DFB0A31" w14:textId="77777777" w:rsidR="00965931" w:rsidRPr="00A46FD9" w:rsidRDefault="00965931" w:rsidP="00965931">
      <w:pPr>
        <w:rPr>
          <w:rFonts w:cs="Arial"/>
        </w:rPr>
      </w:pPr>
      <w:r w:rsidRPr="00A46FD9">
        <w:rPr>
          <w:rFonts w:cs="Arial"/>
        </w:rPr>
        <w:t>TC13 is constructed using the following method:</w:t>
      </w:r>
    </w:p>
    <w:p w14:paraId="42C2B4D8" w14:textId="77777777" w:rsidR="00965931" w:rsidRPr="00A46FD9" w:rsidRDefault="00965931" w:rsidP="00965931">
      <w:pPr>
        <w:pStyle w:val="B10"/>
      </w:pPr>
      <w:r w:rsidRPr="00A46FD9">
        <w:t>-</w:t>
      </w:r>
      <w:r w:rsidRPr="00A46FD9">
        <w:tab/>
        <w:t>The Base Station RF Bandwidth shall be the declared maximum Base Station RF Bandwidth.</w:t>
      </w:r>
    </w:p>
    <w:p w14:paraId="42A0A167" w14:textId="3092D034" w:rsidR="00965931" w:rsidRPr="00A46FD9" w:rsidRDefault="00965931" w:rsidP="00965931">
      <w:pPr>
        <w:pStyle w:val="B10"/>
      </w:pPr>
      <w:r w:rsidRPr="00A46FD9">
        <w:t>-</w:t>
      </w:r>
      <w:r w:rsidRPr="00A46FD9">
        <w:tab/>
        <w:t xml:space="preserve">Place a NB-IoT carrier at the upper edge and a GSM carrier at the lower Base Station RF Bandwidth edge. The specified </w:t>
      </w:r>
      <w:proofErr w:type="spellStart"/>
      <w:ins w:id="468" w:author="Aurelian Bria" w:date="2020-05-14T13:29:00Z">
        <w:r w:rsidR="00B649C9" w:rsidRPr="00FE44C9">
          <w:t>F</w:t>
        </w:r>
        <w:r w:rsidR="00B649C9" w:rsidRPr="00C67766">
          <w:rPr>
            <w:vertAlign w:val="subscript"/>
          </w:rPr>
          <w:t>offset</w:t>
        </w:r>
        <w:proofErr w:type="spellEnd"/>
        <w:r w:rsidR="00B649C9" w:rsidRPr="00C67766">
          <w:rPr>
            <w:vertAlign w:val="subscript"/>
          </w:rPr>
          <w:t>, RAT</w:t>
        </w:r>
      </w:ins>
      <w:del w:id="469" w:author="Aurelian Bria" w:date="2020-05-14T13:29:00Z">
        <w:r w:rsidRPr="00A46FD9" w:rsidDel="00B649C9">
          <w:delText>F</w:delText>
        </w:r>
        <w:r w:rsidRPr="00A46FD9" w:rsidDel="00B649C9">
          <w:rPr>
            <w:vertAlign w:val="subscript"/>
          </w:rPr>
          <w:delText>Offset-RAT</w:delText>
        </w:r>
      </w:del>
      <w:r w:rsidRPr="00A46FD9">
        <w:t xml:space="preserve"> shall apply.</w:t>
      </w:r>
    </w:p>
    <w:p w14:paraId="275CCB94" w14:textId="77777777" w:rsidR="00965931" w:rsidRPr="00A46FD9" w:rsidRDefault="00965931" w:rsidP="00965931">
      <w:pPr>
        <w:pStyle w:val="B10"/>
      </w:pPr>
      <w:r w:rsidRPr="00A46FD9">
        <w:t>-</w:t>
      </w:r>
      <w:r w:rsidRPr="00A46FD9">
        <w:tab/>
        <w:t xml:space="preserve">Place two 5 MHz E-UTRA carriers in the middle of the Base Station RF Bandwidth. If the BS does not support 5 MHz channel BW use the narrowest supported BW, if only one carrier is </w:t>
      </w:r>
      <w:proofErr w:type="gramStart"/>
      <w:r w:rsidRPr="00A46FD9">
        <w:t>supported</w:t>
      </w:r>
      <w:proofErr w:type="gramEnd"/>
      <w:r w:rsidRPr="00A46FD9">
        <w:t xml:space="preserve"> or two carriers do not fit place only one carrier.</w:t>
      </w:r>
    </w:p>
    <w:p w14:paraId="2DFABA78" w14:textId="77777777" w:rsidR="00965931" w:rsidRPr="00A46FD9" w:rsidRDefault="00965931" w:rsidP="00965931">
      <w:pPr>
        <w:pStyle w:val="B10"/>
      </w:pPr>
      <w:r w:rsidRPr="00A46FD9">
        <w:lastRenderedPageBreak/>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06D04EEF" w14:textId="77777777" w:rsidR="00965931" w:rsidRPr="00A46FD9" w:rsidRDefault="00965931" w:rsidP="00965931">
      <w:pPr>
        <w:pStyle w:val="B10"/>
      </w:pPr>
      <w:r w:rsidRPr="00A46FD9">
        <w:t>-</w:t>
      </w:r>
      <w:r w:rsidRPr="00A46FD9">
        <w:tab/>
        <w:t>For transmitter tests, add additional E-UTRA carriers of the same bandwidth as the already allocated E-UTRA carriers in the middle if possible.</w:t>
      </w:r>
    </w:p>
    <w:p w14:paraId="0070E94A" w14:textId="77777777" w:rsidR="00965931" w:rsidRPr="00A46FD9" w:rsidRDefault="00965931" w:rsidP="00965931">
      <w:pPr>
        <w:pStyle w:val="Heading4"/>
        <w:rPr>
          <w:lang w:eastAsia="zh-CN"/>
        </w:rPr>
      </w:pPr>
      <w:bookmarkStart w:id="470" w:name="_Toc21097870"/>
      <w:bookmarkStart w:id="471" w:name="_Toc29765432"/>
      <w:bookmarkStart w:id="472" w:name="_Toc37180914"/>
      <w:bookmarkStart w:id="473" w:name="_Toc37181358"/>
      <w:bookmarkStart w:id="474" w:name="_Toc37181802"/>
      <w:r w:rsidRPr="00A46FD9">
        <w:rPr>
          <w:lang w:eastAsia="zh-CN"/>
        </w:rPr>
        <w:t>4.8.13.2</w:t>
      </w:r>
      <w:r w:rsidRPr="00A46FD9">
        <w:rPr>
          <w:lang w:eastAsia="zh-CN"/>
        </w:rPr>
        <w:tab/>
        <w:t>TC13 power allocation</w:t>
      </w:r>
      <w:bookmarkEnd w:id="470"/>
      <w:bookmarkEnd w:id="471"/>
      <w:bookmarkEnd w:id="472"/>
      <w:bookmarkEnd w:id="473"/>
      <w:bookmarkEnd w:id="474"/>
    </w:p>
    <w:p w14:paraId="06B273C8" w14:textId="77777777" w:rsidR="00965931" w:rsidRPr="00A46FD9" w:rsidRDefault="00965931" w:rsidP="00965931">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07108678" w14:textId="77777777" w:rsidR="00965931" w:rsidRPr="00A46FD9" w:rsidRDefault="00965931" w:rsidP="00965931">
      <w:pPr>
        <w:pStyle w:val="Heading3"/>
        <w:rPr>
          <w:lang w:eastAsia="zh-CN"/>
        </w:rPr>
      </w:pPr>
      <w:bookmarkStart w:id="475" w:name="_Toc21097871"/>
      <w:bookmarkStart w:id="476" w:name="_Toc29765433"/>
      <w:bookmarkStart w:id="477" w:name="_Toc37180915"/>
      <w:bookmarkStart w:id="478" w:name="_Toc37181359"/>
      <w:bookmarkStart w:id="479" w:name="_Toc37181803"/>
      <w:r w:rsidRPr="00A46FD9">
        <w:rPr>
          <w:lang w:eastAsia="zh-CN"/>
        </w:rPr>
        <w:t>4.8.14</w:t>
      </w:r>
      <w:r w:rsidRPr="00A46FD9">
        <w:rPr>
          <w:lang w:eastAsia="zh-CN"/>
        </w:rPr>
        <w:tab/>
        <w:t>TC14: UTRA and E-UTRA and NB-IoT standalone multi-carrier operation</w:t>
      </w:r>
      <w:bookmarkEnd w:id="475"/>
      <w:bookmarkEnd w:id="476"/>
      <w:bookmarkEnd w:id="477"/>
      <w:bookmarkEnd w:id="478"/>
      <w:bookmarkEnd w:id="479"/>
    </w:p>
    <w:p w14:paraId="20035B29" w14:textId="77777777" w:rsidR="00965931" w:rsidRPr="00A46FD9" w:rsidRDefault="00965931" w:rsidP="00965931">
      <w:pPr>
        <w:rPr>
          <w:rFonts w:cs="Arial"/>
        </w:rPr>
      </w:pPr>
      <w:r w:rsidRPr="00A46FD9">
        <w:rPr>
          <w:rFonts w:cs="Arial"/>
        </w:rPr>
        <w:t>The purpose of the TC14 is to test UTRA and E-UTRA and NB-IoT standalone multi-carrier aspects.</w:t>
      </w:r>
    </w:p>
    <w:p w14:paraId="3BCD0082" w14:textId="77777777" w:rsidR="00965931" w:rsidRPr="00A46FD9" w:rsidRDefault="00965931" w:rsidP="00965931">
      <w:pPr>
        <w:pStyle w:val="Heading4"/>
        <w:rPr>
          <w:lang w:eastAsia="zh-CN"/>
        </w:rPr>
      </w:pPr>
      <w:bookmarkStart w:id="480" w:name="_Toc21097872"/>
      <w:bookmarkStart w:id="481" w:name="_Toc29765434"/>
      <w:bookmarkStart w:id="482" w:name="_Toc37180916"/>
      <w:bookmarkStart w:id="483" w:name="_Toc37181360"/>
      <w:bookmarkStart w:id="484" w:name="_Toc37181804"/>
      <w:r w:rsidRPr="00A46FD9">
        <w:rPr>
          <w:lang w:eastAsia="zh-CN"/>
        </w:rPr>
        <w:t>4.8.14.1</w:t>
      </w:r>
      <w:r w:rsidRPr="00A46FD9">
        <w:rPr>
          <w:lang w:eastAsia="zh-CN"/>
        </w:rPr>
        <w:tab/>
        <w:t>TC14 generation</w:t>
      </w:r>
      <w:bookmarkEnd w:id="480"/>
      <w:bookmarkEnd w:id="481"/>
      <w:bookmarkEnd w:id="482"/>
      <w:bookmarkEnd w:id="483"/>
      <w:bookmarkEnd w:id="484"/>
    </w:p>
    <w:p w14:paraId="42995DCB" w14:textId="77777777" w:rsidR="00965931" w:rsidRPr="00A46FD9" w:rsidRDefault="00965931" w:rsidP="00965931">
      <w:pPr>
        <w:rPr>
          <w:rFonts w:cs="Arial"/>
        </w:rPr>
      </w:pPr>
      <w:r w:rsidRPr="00A46FD9">
        <w:rPr>
          <w:rFonts w:cs="Arial"/>
        </w:rPr>
        <w:t>TC14 is constructed using the following method:</w:t>
      </w:r>
    </w:p>
    <w:p w14:paraId="10B01FBF" w14:textId="77777777" w:rsidR="00965931" w:rsidRPr="00A46FD9" w:rsidRDefault="00965931" w:rsidP="00965931">
      <w:pPr>
        <w:pStyle w:val="B10"/>
      </w:pPr>
      <w:r w:rsidRPr="00A46FD9">
        <w:t>-</w:t>
      </w:r>
      <w:r w:rsidRPr="00A46FD9">
        <w:tab/>
        <w:t>The Base Station RF Bandwidth shall be the declared maximum Base Station RF Bandwidth.</w:t>
      </w:r>
    </w:p>
    <w:p w14:paraId="4FBEA48C" w14:textId="3D8F1D7D" w:rsidR="00965931" w:rsidRPr="00A46FD9" w:rsidRDefault="00965931" w:rsidP="00965931">
      <w:pPr>
        <w:pStyle w:val="B10"/>
      </w:pPr>
      <w:r w:rsidRPr="00A46FD9">
        <w:t>-</w:t>
      </w:r>
      <w:r w:rsidRPr="00A46FD9">
        <w:tab/>
        <w:t xml:space="preserve">For receiver tests, place a NB-IoT carrier at the lower edge and a 5MHz E-UTRA carrier at the upper Base Station RF Bandwidth edge. If the BS does not support 5 MHz channel BW use the narrowest supported BW. The specified </w:t>
      </w:r>
      <w:proofErr w:type="spellStart"/>
      <w:ins w:id="485" w:author="Aurelian Bria" w:date="2020-05-14T13:29:00Z">
        <w:r w:rsidR="00B649C9" w:rsidRPr="00FE44C9">
          <w:t>F</w:t>
        </w:r>
        <w:r w:rsidR="00B649C9" w:rsidRPr="00C67766">
          <w:rPr>
            <w:vertAlign w:val="subscript"/>
          </w:rPr>
          <w:t>offset</w:t>
        </w:r>
        <w:proofErr w:type="spellEnd"/>
        <w:r w:rsidR="00B649C9" w:rsidRPr="00C67766">
          <w:rPr>
            <w:vertAlign w:val="subscript"/>
          </w:rPr>
          <w:t>, RAT</w:t>
        </w:r>
      </w:ins>
      <w:del w:id="486" w:author="Aurelian Bria" w:date="2020-05-14T13:29:00Z">
        <w:r w:rsidRPr="00A46FD9" w:rsidDel="00B649C9">
          <w:delText>F</w:delText>
        </w:r>
        <w:r w:rsidRPr="00A46FD9" w:rsidDel="00B649C9">
          <w:rPr>
            <w:vertAlign w:val="subscript"/>
          </w:rPr>
          <w:delText>Offset-RAT</w:delText>
        </w:r>
      </w:del>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FBB779C" w14:textId="532839C2" w:rsidR="00965931" w:rsidRPr="00A46FD9" w:rsidRDefault="00965931" w:rsidP="00965931">
      <w:pPr>
        <w:pStyle w:val="B10"/>
      </w:pPr>
      <w:r w:rsidRPr="00A46FD9">
        <w:t>-</w:t>
      </w:r>
      <w:r w:rsidRPr="00A46FD9">
        <w:tab/>
        <w:t xml:space="preserve">For transmitter tests and in the case of a BS supporting only one NB-IoT carrier, place a NB-IoT carrier at the lower edge and a 5MHz E-UTRA carrier at the upper Base Station RF Bandwidth edge. If the BS does not support 5 MHz channel BW use the narrowest supported BW. The specified </w:t>
      </w:r>
      <w:proofErr w:type="spellStart"/>
      <w:ins w:id="487" w:author="Aurelian Bria" w:date="2020-05-14T13:29:00Z">
        <w:r w:rsidR="00B649C9" w:rsidRPr="00FE44C9">
          <w:t>F</w:t>
        </w:r>
        <w:r w:rsidR="00B649C9" w:rsidRPr="00C67766">
          <w:rPr>
            <w:vertAlign w:val="subscript"/>
          </w:rPr>
          <w:t>offset</w:t>
        </w:r>
        <w:proofErr w:type="spellEnd"/>
        <w:r w:rsidR="00B649C9" w:rsidRPr="00C67766">
          <w:rPr>
            <w:vertAlign w:val="subscript"/>
          </w:rPr>
          <w:t>, RAT</w:t>
        </w:r>
      </w:ins>
      <w:del w:id="488" w:author="Aurelian Bria" w:date="2020-05-14T13:29:00Z">
        <w:r w:rsidRPr="00A46FD9" w:rsidDel="00B649C9">
          <w:delText>F</w:delText>
        </w:r>
        <w:r w:rsidRPr="00A46FD9" w:rsidDel="00B649C9">
          <w:rPr>
            <w:vertAlign w:val="subscript"/>
          </w:rPr>
          <w:delText>Offset-RAT</w:delText>
        </w:r>
      </w:del>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35E872F7" w14:textId="77777777" w:rsidR="00965931" w:rsidRPr="00A46FD9" w:rsidRDefault="00965931" w:rsidP="00965931">
      <w:pPr>
        <w:pStyle w:val="B10"/>
      </w:pPr>
      <w:r w:rsidRPr="00A46FD9">
        <w:t>-</w:t>
      </w:r>
      <w:r w:rsidRPr="00A46FD9">
        <w:tab/>
        <w:t>For transmitter tests and in the case of a BS supporting more than one NB-IoT carrier, carry out the following steps.</w:t>
      </w:r>
    </w:p>
    <w:p w14:paraId="318F38A9" w14:textId="238777EE" w:rsidR="00965931" w:rsidRPr="00A46FD9" w:rsidRDefault="00965931" w:rsidP="00965931">
      <w:pPr>
        <w:pStyle w:val="B20"/>
      </w:pPr>
      <w:r w:rsidRPr="00A46FD9">
        <w:t>-</w:t>
      </w:r>
      <w:r w:rsidRPr="00A46FD9">
        <w:tab/>
        <w:t xml:space="preserve">Place a NB-IoT carrier at the upper edge and a NB-IoT carrier at the lower Base Station RF Bandwidth edge. The specified </w:t>
      </w:r>
      <w:proofErr w:type="spellStart"/>
      <w:ins w:id="489" w:author="Aurelian Bria" w:date="2020-05-14T13:29:00Z">
        <w:r w:rsidR="00B649C9" w:rsidRPr="00FE44C9">
          <w:t>F</w:t>
        </w:r>
        <w:r w:rsidR="00B649C9" w:rsidRPr="00C67766">
          <w:rPr>
            <w:vertAlign w:val="subscript"/>
          </w:rPr>
          <w:t>offset</w:t>
        </w:r>
        <w:proofErr w:type="spellEnd"/>
        <w:r w:rsidR="00B649C9" w:rsidRPr="00C67766">
          <w:rPr>
            <w:vertAlign w:val="subscript"/>
          </w:rPr>
          <w:t>, RAT</w:t>
        </w:r>
      </w:ins>
      <w:del w:id="490" w:author="Aurelian Bria" w:date="2020-05-14T13:29:00Z">
        <w:r w:rsidRPr="00A46FD9" w:rsidDel="00B649C9">
          <w:delText>F</w:delText>
        </w:r>
        <w:r w:rsidRPr="00A46FD9" w:rsidDel="00B649C9">
          <w:rPr>
            <w:vertAlign w:val="subscript"/>
          </w:rPr>
          <w:delText>Offset-RAT</w:delText>
        </w:r>
      </w:del>
      <w:r w:rsidRPr="00A46FD9">
        <w:t xml:space="preserve"> shall apply.</w:t>
      </w:r>
    </w:p>
    <w:p w14:paraId="5E7D7772" w14:textId="77777777" w:rsidR="00965931" w:rsidRPr="00A46FD9" w:rsidRDefault="00965931" w:rsidP="00965931">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E5C3845" w14:textId="77777777" w:rsidR="00965931" w:rsidRPr="00A46FD9" w:rsidRDefault="00965931" w:rsidP="00965931">
      <w:pPr>
        <w:pStyle w:val="B20"/>
      </w:pPr>
      <w:r w:rsidRPr="00A46FD9">
        <w:t>-</w:t>
      </w:r>
      <w:r w:rsidRPr="00A46FD9">
        <w:tab/>
        <w:t>Add NB-IoT carriers at the edges using 600 kHz spacing until no more NB-IoT carriers are supported or no more NB-IoT carriers fit.</w:t>
      </w:r>
    </w:p>
    <w:p w14:paraId="02E7591B" w14:textId="77777777" w:rsidR="00965931" w:rsidRPr="00A46FD9" w:rsidRDefault="00965931" w:rsidP="00965931">
      <w:pPr>
        <w:pStyle w:val="B20"/>
      </w:pPr>
      <w:r w:rsidRPr="00A46FD9">
        <w:t>-</w:t>
      </w:r>
      <w:r w:rsidRPr="00A46FD9">
        <w:tab/>
        <w:t>Add additional UTRA and E-UTRA carriers in the middle if possible. For E-UTRA the same bandwidth as the already allocated E-UTRA carriers shall be used.</w:t>
      </w:r>
    </w:p>
    <w:p w14:paraId="00521078" w14:textId="77777777" w:rsidR="00965931" w:rsidRPr="00A46FD9" w:rsidRDefault="00965931" w:rsidP="00965931">
      <w:pPr>
        <w:pStyle w:val="Heading4"/>
        <w:rPr>
          <w:lang w:eastAsia="zh-CN"/>
        </w:rPr>
      </w:pPr>
      <w:bookmarkStart w:id="491" w:name="_Toc21097873"/>
      <w:bookmarkStart w:id="492" w:name="_Toc29765435"/>
      <w:bookmarkStart w:id="493" w:name="_Toc37180917"/>
      <w:bookmarkStart w:id="494" w:name="_Toc37181361"/>
      <w:bookmarkStart w:id="495" w:name="_Toc37181805"/>
      <w:r w:rsidRPr="00A46FD9">
        <w:rPr>
          <w:lang w:eastAsia="zh-CN"/>
        </w:rPr>
        <w:t>4.8.14.2</w:t>
      </w:r>
      <w:r w:rsidRPr="00A46FD9">
        <w:rPr>
          <w:lang w:eastAsia="zh-CN"/>
        </w:rPr>
        <w:tab/>
        <w:t>TC14 power allocation</w:t>
      </w:r>
      <w:bookmarkEnd w:id="491"/>
      <w:bookmarkEnd w:id="492"/>
      <w:bookmarkEnd w:id="493"/>
      <w:bookmarkEnd w:id="494"/>
      <w:bookmarkEnd w:id="495"/>
    </w:p>
    <w:p w14:paraId="674E6CCA" w14:textId="77777777" w:rsidR="00965931" w:rsidRPr="00A46FD9" w:rsidRDefault="00965931" w:rsidP="00965931">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46B05DC4" w14:textId="77777777" w:rsidR="00965931" w:rsidRPr="00A46FD9" w:rsidRDefault="00965931" w:rsidP="00965931">
      <w:pPr>
        <w:pStyle w:val="Heading3"/>
        <w:rPr>
          <w:lang w:eastAsia="zh-CN"/>
        </w:rPr>
      </w:pPr>
      <w:bookmarkStart w:id="496" w:name="_Toc21097874"/>
      <w:bookmarkStart w:id="497" w:name="_Toc29765436"/>
      <w:bookmarkStart w:id="498" w:name="_Toc37180918"/>
      <w:bookmarkStart w:id="499" w:name="_Toc37181362"/>
      <w:bookmarkStart w:id="500" w:name="_Toc37181806"/>
      <w:r w:rsidRPr="00A46FD9">
        <w:rPr>
          <w:lang w:eastAsia="zh-CN"/>
        </w:rPr>
        <w:t>4.8.15</w:t>
      </w:r>
      <w:r w:rsidRPr="00A46FD9">
        <w:rPr>
          <w:lang w:eastAsia="zh-CN"/>
        </w:rPr>
        <w:tab/>
        <w:t>TC15: GSM and E-UTRA with NB-IoT in-band multi-carrier operation</w:t>
      </w:r>
      <w:bookmarkEnd w:id="496"/>
      <w:bookmarkEnd w:id="497"/>
      <w:bookmarkEnd w:id="498"/>
      <w:bookmarkEnd w:id="499"/>
      <w:bookmarkEnd w:id="500"/>
    </w:p>
    <w:p w14:paraId="7709F05B" w14:textId="77777777" w:rsidR="00965931" w:rsidRPr="00A46FD9" w:rsidRDefault="00965931" w:rsidP="00965931">
      <w:pPr>
        <w:rPr>
          <w:rFonts w:cs="Arial"/>
        </w:rPr>
      </w:pPr>
      <w:r w:rsidRPr="00A46FD9">
        <w:rPr>
          <w:rFonts w:cs="Arial"/>
        </w:rPr>
        <w:t>The purpose of the TC15 is to test GSM and NB-IoT in-band multi-carrier aspects.</w:t>
      </w:r>
    </w:p>
    <w:p w14:paraId="5356D030" w14:textId="77777777" w:rsidR="00965931" w:rsidRPr="00A46FD9" w:rsidRDefault="00965931" w:rsidP="00965931">
      <w:pPr>
        <w:pStyle w:val="Heading4"/>
        <w:rPr>
          <w:lang w:eastAsia="zh-CN"/>
        </w:rPr>
      </w:pPr>
      <w:bookmarkStart w:id="501" w:name="_Toc21097875"/>
      <w:bookmarkStart w:id="502" w:name="_Toc29765437"/>
      <w:bookmarkStart w:id="503" w:name="_Toc37180919"/>
      <w:bookmarkStart w:id="504" w:name="_Toc37181363"/>
      <w:bookmarkStart w:id="505" w:name="_Toc37181807"/>
      <w:r w:rsidRPr="00A46FD9">
        <w:rPr>
          <w:lang w:eastAsia="zh-CN"/>
        </w:rPr>
        <w:lastRenderedPageBreak/>
        <w:t>4.8.15.1</w:t>
      </w:r>
      <w:r w:rsidRPr="00A46FD9">
        <w:rPr>
          <w:lang w:eastAsia="zh-CN"/>
        </w:rPr>
        <w:tab/>
        <w:t>TC15 generation</w:t>
      </w:r>
      <w:bookmarkEnd w:id="501"/>
      <w:bookmarkEnd w:id="502"/>
      <w:bookmarkEnd w:id="503"/>
      <w:bookmarkEnd w:id="504"/>
      <w:bookmarkEnd w:id="505"/>
    </w:p>
    <w:p w14:paraId="447DA877" w14:textId="77777777" w:rsidR="00965931" w:rsidRPr="00A46FD9" w:rsidRDefault="00965931" w:rsidP="00965931">
      <w:pPr>
        <w:rPr>
          <w:rFonts w:cs="Arial"/>
        </w:rPr>
      </w:pPr>
      <w:r w:rsidRPr="00A46FD9">
        <w:rPr>
          <w:rFonts w:cs="Arial"/>
        </w:rPr>
        <w:t>TC15 is constructed using the following method:</w:t>
      </w:r>
    </w:p>
    <w:p w14:paraId="23B4ADB5" w14:textId="77777777" w:rsidR="00965931" w:rsidRPr="00A46FD9" w:rsidRDefault="00965931" w:rsidP="00965931">
      <w:pPr>
        <w:pStyle w:val="B10"/>
      </w:pPr>
      <w:r w:rsidRPr="00A46FD9">
        <w:t>-</w:t>
      </w:r>
      <w:r w:rsidRPr="00A46FD9">
        <w:tab/>
        <w:t>The Base Station RF Bandwidth shall be the declared maximum Base Station RF Bandwidth.</w:t>
      </w:r>
    </w:p>
    <w:p w14:paraId="6578AF60" w14:textId="62E051AF" w:rsidR="00965931" w:rsidRPr="00A46FD9" w:rsidRDefault="00965931" w:rsidP="00965931">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w:t>
      </w:r>
      <w:proofErr w:type="spellStart"/>
      <w:ins w:id="506" w:author="Aurelian Bria" w:date="2020-05-14T13:29:00Z">
        <w:r w:rsidR="00B649C9" w:rsidRPr="00FE44C9">
          <w:t>F</w:t>
        </w:r>
        <w:r w:rsidR="00B649C9" w:rsidRPr="00C67766">
          <w:rPr>
            <w:vertAlign w:val="subscript"/>
          </w:rPr>
          <w:t>offset</w:t>
        </w:r>
        <w:proofErr w:type="spellEnd"/>
        <w:r w:rsidR="00B649C9" w:rsidRPr="00C67766">
          <w:rPr>
            <w:vertAlign w:val="subscript"/>
          </w:rPr>
          <w:t>, RAT</w:t>
        </w:r>
      </w:ins>
      <w:del w:id="507" w:author="Aurelian Bria" w:date="2020-05-14T13:29:00Z">
        <w:r w:rsidRPr="00A46FD9" w:rsidDel="00B649C9">
          <w:delText>F</w:delText>
        </w:r>
        <w:r w:rsidRPr="00A46FD9" w:rsidDel="00B649C9">
          <w:rPr>
            <w:vertAlign w:val="subscript"/>
          </w:rPr>
          <w:delText>Offset-RAT</w:delText>
        </w:r>
      </w:del>
      <w:r w:rsidRPr="00A46FD9">
        <w:t xml:space="preserve"> shall apply.</w:t>
      </w:r>
    </w:p>
    <w:p w14:paraId="61ECDFAC" w14:textId="77777777" w:rsidR="00965931" w:rsidRPr="00A46FD9" w:rsidRDefault="00965931" w:rsidP="00965931">
      <w:pPr>
        <w:pStyle w:val="B10"/>
      </w:pPr>
      <w:r w:rsidRPr="00A46FD9">
        <w:t>-</w:t>
      </w:r>
      <w:r w:rsidRPr="00A46FD9">
        <w:tab/>
        <w:t>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574DB59B" w14:textId="77777777" w:rsidR="00965931" w:rsidRPr="00A46FD9" w:rsidRDefault="00965931" w:rsidP="00965931">
      <w:pPr>
        <w:pStyle w:val="B10"/>
      </w:pPr>
      <w:r w:rsidRPr="00A46FD9">
        <w:t>-</w:t>
      </w:r>
      <w:r w:rsidRPr="00A46FD9">
        <w:tab/>
        <w:t>If 5 MHz E-UTRA carriers are not supported by the BS the narrowest supported channel BW shall be selected instead.</w:t>
      </w:r>
    </w:p>
    <w:p w14:paraId="5B3CD944" w14:textId="77777777" w:rsidR="00965931" w:rsidRPr="00A46FD9" w:rsidRDefault="00965931" w:rsidP="00965931">
      <w:pPr>
        <w:pStyle w:val="Heading4"/>
        <w:rPr>
          <w:lang w:eastAsia="zh-CN"/>
        </w:rPr>
      </w:pPr>
      <w:bookmarkStart w:id="508" w:name="_Toc21097876"/>
      <w:bookmarkStart w:id="509" w:name="_Toc29765438"/>
      <w:bookmarkStart w:id="510" w:name="_Toc37180920"/>
      <w:bookmarkStart w:id="511" w:name="_Toc37181364"/>
      <w:bookmarkStart w:id="512" w:name="_Toc37181808"/>
      <w:r w:rsidRPr="00A46FD9">
        <w:rPr>
          <w:lang w:eastAsia="zh-CN"/>
        </w:rPr>
        <w:t>4.8.15.2</w:t>
      </w:r>
      <w:r w:rsidRPr="00A46FD9">
        <w:rPr>
          <w:lang w:eastAsia="zh-CN"/>
        </w:rPr>
        <w:tab/>
        <w:t>TC15 power allocation</w:t>
      </w:r>
      <w:bookmarkEnd w:id="508"/>
      <w:bookmarkEnd w:id="509"/>
      <w:bookmarkEnd w:id="510"/>
      <w:bookmarkEnd w:id="511"/>
      <w:bookmarkEnd w:id="512"/>
    </w:p>
    <w:p w14:paraId="4867FD5D" w14:textId="77777777" w:rsidR="00965931" w:rsidRPr="00A46FD9" w:rsidRDefault="00965931" w:rsidP="00965931">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586FB5B2" w14:textId="77777777" w:rsidR="00965931" w:rsidRPr="00A46FD9" w:rsidRDefault="00965931" w:rsidP="00965931">
      <w:pPr>
        <w:pStyle w:val="Heading3"/>
        <w:rPr>
          <w:lang w:eastAsia="zh-CN"/>
        </w:rPr>
      </w:pPr>
      <w:bookmarkStart w:id="513" w:name="_Toc21097877"/>
      <w:bookmarkStart w:id="514" w:name="_Toc29765439"/>
      <w:bookmarkStart w:id="515" w:name="_Toc37180921"/>
      <w:bookmarkStart w:id="516" w:name="_Toc37181365"/>
      <w:bookmarkStart w:id="517" w:name="_Toc37181809"/>
      <w:r w:rsidRPr="00A46FD9">
        <w:rPr>
          <w:lang w:eastAsia="zh-CN"/>
        </w:rPr>
        <w:t>4.8.16</w:t>
      </w:r>
      <w:r w:rsidRPr="00A46FD9">
        <w:rPr>
          <w:lang w:eastAsia="zh-CN"/>
        </w:rPr>
        <w:tab/>
        <w:t>TC16: UTRA and E-UTRA with NB-IoT in-band multi-carrier operation</w:t>
      </w:r>
      <w:bookmarkEnd w:id="513"/>
      <w:bookmarkEnd w:id="514"/>
      <w:bookmarkEnd w:id="515"/>
      <w:bookmarkEnd w:id="516"/>
      <w:bookmarkEnd w:id="517"/>
    </w:p>
    <w:p w14:paraId="509A507E" w14:textId="77777777" w:rsidR="00965931" w:rsidRPr="00A46FD9" w:rsidRDefault="00965931" w:rsidP="00965931">
      <w:pPr>
        <w:rPr>
          <w:rFonts w:cs="Arial"/>
        </w:rPr>
      </w:pPr>
      <w:r w:rsidRPr="00A46FD9">
        <w:rPr>
          <w:rFonts w:cs="Arial"/>
        </w:rPr>
        <w:t>The purpose of the TC16 is to test UTRA and NB-IoT in-band multi-carrier aspects.</w:t>
      </w:r>
    </w:p>
    <w:p w14:paraId="4B0EE204" w14:textId="77777777" w:rsidR="00965931" w:rsidRPr="00A46FD9" w:rsidRDefault="00965931" w:rsidP="00965931">
      <w:pPr>
        <w:pStyle w:val="Heading4"/>
        <w:rPr>
          <w:lang w:eastAsia="zh-CN"/>
        </w:rPr>
      </w:pPr>
      <w:bookmarkStart w:id="518" w:name="_Toc21097878"/>
      <w:bookmarkStart w:id="519" w:name="_Toc29765440"/>
      <w:bookmarkStart w:id="520" w:name="_Toc37180922"/>
      <w:bookmarkStart w:id="521" w:name="_Toc37181366"/>
      <w:bookmarkStart w:id="522" w:name="_Toc37181810"/>
      <w:r w:rsidRPr="00A46FD9">
        <w:rPr>
          <w:lang w:eastAsia="zh-CN"/>
        </w:rPr>
        <w:t>4.8.16.1</w:t>
      </w:r>
      <w:r w:rsidRPr="00A46FD9">
        <w:rPr>
          <w:lang w:eastAsia="zh-CN"/>
        </w:rPr>
        <w:tab/>
        <w:t>TC16 generation</w:t>
      </w:r>
      <w:bookmarkEnd w:id="518"/>
      <w:bookmarkEnd w:id="519"/>
      <w:bookmarkEnd w:id="520"/>
      <w:bookmarkEnd w:id="521"/>
      <w:bookmarkEnd w:id="522"/>
    </w:p>
    <w:p w14:paraId="1501910B" w14:textId="77777777" w:rsidR="00965931" w:rsidRPr="00A46FD9" w:rsidRDefault="00965931" w:rsidP="00965931">
      <w:pPr>
        <w:rPr>
          <w:rFonts w:cs="Arial"/>
        </w:rPr>
      </w:pPr>
      <w:r w:rsidRPr="00A46FD9">
        <w:rPr>
          <w:rFonts w:cs="Arial"/>
        </w:rPr>
        <w:t>TC16 is constructed using the following method:</w:t>
      </w:r>
    </w:p>
    <w:p w14:paraId="78260173" w14:textId="77777777" w:rsidR="00965931" w:rsidRPr="00A46FD9" w:rsidRDefault="00965931" w:rsidP="00965931">
      <w:pPr>
        <w:pStyle w:val="B10"/>
      </w:pPr>
      <w:r w:rsidRPr="00A46FD9">
        <w:t>-</w:t>
      </w:r>
      <w:r w:rsidRPr="00A46FD9">
        <w:tab/>
        <w:t>The Base Station RF Bandwidth shall be the declared maximum Base Station RF Bandwidth.</w:t>
      </w:r>
    </w:p>
    <w:p w14:paraId="65128A4B" w14:textId="114B7B44" w:rsidR="00965931" w:rsidRPr="00A46FD9" w:rsidRDefault="00965931" w:rsidP="00965931">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w:t>
      </w:r>
      <w:proofErr w:type="spellStart"/>
      <w:ins w:id="523" w:author="Aurelian Bria" w:date="2020-05-14T13:29:00Z">
        <w:r w:rsidR="00B649C9" w:rsidRPr="00FE44C9">
          <w:t>F</w:t>
        </w:r>
        <w:r w:rsidR="00B649C9" w:rsidRPr="00C67766">
          <w:rPr>
            <w:vertAlign w:val="subscript"/>
          </w:rPr>
          <w:t>offset</w:t>
        </w:r>
        <w:proofErr w:type="spellEnd"/>
        <w:r w:rsidR="00B649C9" w:rsidRPr="00C67766">
          <w:rPr>
            <w:vertAlign w:val="subscript"/>
          </w:rPr>
          <w:t>, RAT</w:t>
        </w:r>
      </w:ins>
      <w:del w:id="524" w:author="Aurelian Bria" w:date="2020-05-14T13:29:00Z">
        <w:r w:rsidRPr="00A46FD9" w:rsidDel="00B649C9">
          <w:delText>F</w:delText>
        </w:r>
        <w:r w:rsidRPr="00A46FD9" w:rsidDel="00B649C9">
          <w:rPr>
            <w:vertAlign w:val="subscript"/>
          </w:rPr>
          <w:delText>Offset-RAT</w:delText>
        </w:r>
      </w:del>
      <w:r w:rsidRPr="00A46FD9">
        <w:t xml:space="preserve"> shall apply.</w:t>
      </w:r>
    </w:p>
    <w:p w14:paraId="13504048" w14:textId="77777777" w:rsidR="00965931" w:rsidRPr="00A46FD9" w:rsidRDefault="00965931" w:rsidP="00965931">
      <w:pPr>
        <w:pStyle w:val="B10"/>
      </w:pPr>
      <w:r w:rsidRPr="00A46FD9">
        <w:t>-</w:t>
      </w:r>
      <w:r w:rsidRPr="00A46FD9">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08BEC641" w14:textId="77777777" w:rsidR="00965931" w:rsidRPr="00A46FD9" w:rsidRDefault="00965931" w:rsidP="00965931">
      <w:pPr>
        <w:pStyle w:val="B10"/>
      </w:pPr>
      <w:r w:rsidRPr="00A46FD9">
        <w:t>-</w:t>
      </w:r>
      <w:r w:rsidRPr="00A46FD9">
        <w:tab/>
        <w:t>If 5 MHz E-UTRA carriers are not supported by the BS the narrowest supported channel BW shall be selected instead.</w:t>
      </w:r>
    </w:p>
    <w:p w14:paraId="19C852A7" w14:textId="77777777" w:rsidR="00965931" w:rsidRPr="00A46FD9" w:rsidRDefault="00965931" w:rsidP="00965931">
      <w:pPr>
        <w:pStyle w:val="Heading4"/>
        <w:rPr>
          <w:lang w:eastAsia="zh-CN"/>
        </w:rPr>
      </w:pPr>
      <w:bookmarkStart w:id="525" w:name="_Toc21097879"/>
      <w:bookmarkStart w:id="526" w:name="_Toc29765441"/>
      <w:bookmarkStart w:id="527" w:name="_Toc37180923"/>
      <w:bookmarkStart w:id="528" w:name="_Toc37181367"/>
      <w:bookmarkStart w:id="529" w:name="_Toc37181811"/>
      <w:r w:rsidRPr="00A46FD9">
        <w:rPr>
          <w:lang w:eastAsia="zh-CN"/>
        </w:rPr>
        <w:t>4.8.16.2</w:t>
      </w:r>
      <w:r w:rsidRPr="00A46FD9">
        <w:rPr>
          <w:lang w:eastAsia="zh-CN"/>
        </w:rPr>
        <w:tab/>
        <w:t>TC16 power allocation</w:t>
      </w:r>
      <w:bookmarkEnd w:id="525"/>
      <w:bookmarkEnd w:id="526"/>
      <w:bookmarkEnd w:id="527"/>
      <w:bookmarkEnd w:id="528"/>
      <w:bookmarkEnd w:id="529"/>
    </w:p>
    <w:p w14:paraId="35179C7F" w14:textId="77777777" w:rsidR="00965931" w:rsidRPr="00A46FD9" w:rsidRDefault="00965931" w:rsidP="00965931">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65DB8715" w14:textId="77777777" w:rsidR="00965931" w:rsidRPr="00A46FD9" w:rsidRDefault="00965931" w:rsidP="00965931">
      <w:pPr>
        <w:pStyle w:val="Heading3"/>
        <w:rPr>
          <w:lang w:eastAsia="zh-CN"/>
        </w:rPr>
      </w:pPr>
      <w:bookmarkStart w:id="530" w:name="_Toc21097880"/>
      <w:bookmarkStart w:id="531" w:name="_Toc29765442"/>
      <w:bookmarkStart w:id="532" w:name="_Toc37180924"/>
      <w:bookmarkStart w:id="533" w:name="_Toc37181368"/>
      <w:bookmarkStart w:id="534" w:name="_Toc37181812"/>
      <w:r w:rsidRPr="00A46FD9">
        <w:rPr>
          <w:lang w:eastAsia="zh-CN"/>
        </w:rPr>
        <w:t>4.8.17</w:t>
      </w:r>
      <w:r w:rsidRPr="00A46FD9">
        <w:rPr>
          <w:lang w:eastAsia="zh-CN"/>
        </w:rPr>
        <w:tab/>
        <w:t>TC17: E-UTRA and E-UTRA with NB-IoT in-band multi-carrier operation</w:t>
      </w:r>
      <w:bookmarkEnd w:id="530"/>
      <w:bookmarkEnd w:id="531"/>
      <w:bookmarkEnd w:id="532"/>
      <w:bookmarkEnd w:id="533"/>
      <w:bookmarkEnd w:id="534"/>
    </w:p>
    <w:p w14:paraId="31DA0D64" w14:textId="77777777" w:rsidR="00965931" w:rsidRPr="00A46FD9" w:rsidRDefault="00965931" w:rsidP="00965931">
      <w:pPr>
        <w:rPr>
          <w:rFonts w:cs="Arial"/>
        </w:rPr>
      </w:pPr>
      <w:r w:rsidRPr="00A46FD9">
        <w:rPr>
          <w:rFonts w:cs="Arial"/>
        </w:rPr>
        <w:t>The purpose of the TC17 is to test E-UTRA and NB-IoT in-band multi-carrier aspects.</w:t>
      </w:r>
    </w:p>
    <w:p w14:paraId="15408A3A" w14:textId="77777777" w:rsidR="00965931" w:rsidRPr="00A46FD9" w:rsidRDefault="00965931" w:rsidP="00965931">
      <w:pPr>
        <w:pStyle w:val="Heading4"/>
        <w:rPr>
          <w:lang w:eastAsia="zh-CN"/>
        </w:rPr>
      </w:pPr>
      <w:bookmarkStart w:id="535" w:name="_Toc21097881"/>
      <w:bookmarkStart w:id="536" w:name="_Toc29765443"/>
      <w:bookmarkStart w:id="537" w:name="_Toc37180925"/>
      <w:bookmarkStart w:id="538" w:name="_Toc37181369"/>
      <w:bookmarkStart w:id="539" w:name="_Toc37181813"/>
      <w:r w:rsidRPr="00A46FD9">
        <w:rPr>
          <w:lang w:eastAsia="zh-CN"/>
        </w:rPr>
        <w:t>4.8.17.1</w:t>
      </w:r>
      <w:r w:rsidRPr="00A46FD9">
        <w:rPr>
          <w:lang w:eastAsia="zh-CN"/>
        </w:rPr>
        <w:tab/>
        <w:t>TC17 generation</w:t>
      </w:r>
      <w:bookmarkEnd w:id="535"/>
      <w:bookmarkEnd w:id="536"/>
      <w:bookmarkEnd w:id="537"/>
      <w:bookmarkEnd w:id="538"/>
      <w:bookmarkEnd w:id="539"/>
    </w:p>
    <w:p w14:paraId="68037ED4" w14:textId="77777777" w:rsidR="00965931" w:rsidRPr="00A46FD9" w:rsidRDefault="00965931" w:rsidP="00965931">
      <w:pPr>
        <w:rPr>
          <w:rFonts w:cs="Arial"/>
        </w:rPr>
      </w:pPr>
      <w:r w:rsidRPr="00A46FD9">
        <w:rPr>
          <w:rFonts w:cs="Arial"/>
        </w:rPr>
        <w:t>TC17 is constructed using the following method:</w:t>
      </w:r>
    </w:p>
    <w:p w14:paraId="692567D9" w14:textId="77777777" w:rsidR="00965931" w:rsidRPr="00A46FD9" w:rsidRDefault="00965931" w:rsidP="00965931">
      <w:pPr>
        <w:pStyle w:val="B10"/>
      </w:pPr>
      <w:r w:rsidRPr="00A46FD9">
        <w:t>-</w:t>
      </w:r>
      <w:r w:rsidRPr="00A46FD9">
        <w:tab/>
        <w:t>The Base Station RF Bandwidth shall be the declared maximum Base Station RF Bandwidth.</w:t>
      </w:r>
    </w:p>
    <w:p w14:paraId="5B0DF20E" w14:textId="580C4809" w:rsidR="00965931" w:rsidRPr="00A46FD9" w:rsidRDefault="00965931" w:rsidP="00965931">
      <w:pPr>
        <w:pStyle w:val="B10"/>
      </w:pPr>
      <w:r w:rsidRPr="00A46FD9">
        <w:lastRenderedPageBreak/>
        <w:t>-</w:t>
      </w:r>
      <w:r w:rsidRPr="00A46FD9">
        <w:tab/>
        <w:t xml:space="preserve">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w:t>
      </w:r>
      <w:proofErr w:type="spellStart"/>
      <w:ins w:id="540" w:author="Aurelian Bria" w:date="2020-05-14T13:29:00Z">
        <w:r w:rsidR="00B649C9" w:rsidRPr="00FE44C9">
          <w:t>F</w:t>
        </w:r>
        <w:r w:rsidR="00B649C9" w:rsidRPr="00C67766">
          <w:rPr>
            <w:vertAlign w:val="subscript"/>
          </w:rPr>
          <w:t>offset</w:t>
        </w:r>
        <w:proofErr w:type="spellEnd"/>
        <w:r w:rsidR="00B649C9" w:rsidRPr="00C67766">
          <w:rPr>
            <w:vertAlign w:val="subscript"/>
          </w:rPr>
          <w:t>, RAT</w:t>
        </w:r>
      </w:ins>
      <w:del w:id="541" w:author="Aurelian Bria" w:date="2020-05-14T13:29:00Z">
        <w:r w:rsidRPr="00A46FD9" w:rsidDel="00B649C9">
          <w:delText>F</w:delText>
        </w:r>
        <w:r w:rsidRPr="00A46FD9" w:rsidDel="00B649C9">
          <w:rPr>
            <w:vertAlign w:val="subscript"/>
          </w:rPr>
          <w:delText>Offset-RAT</w:delText>
        </w:r>
      </w:del>
      <w:r w:rsidRPr="00A46FD9">
        <w:t xml:space="preserve"> shall apply.</w:t>
      </w:r>
    </w:p>
    <w:p w14:paraId="410BF773" w14:textId="77777777" w:rsidR="00965931" w:rsidRPr="00A46FD9" w:rsidRDefault="00965931" w:rsidP="00965931">
      <w:pPr>
        <w:pStyle w:val="B10"/>
      </w:pPr>
      <w:r w:rsidRPr="00A46FD9">
        <w:t>-</w:t>
      </w:r>
      <w:r w:rsidRPr="00A46FD9">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0320D3FE" w14:textId="77777777" w:rsidR="00965931" w:rsidRPr="00A46FD9" w:rsidRDefault="00965931" w:rsidP="00965931">
      <w:pPr>
        <w:pStyle w:val="B10"/>
      </w:pPr>
      <w:r w:rsidRPr="00A46FD9">
        <w:t>-</w:t>
      </w:r>
      <w:r w:rsidRPr="00A46FD9">
        <w:tab/>
        <w:t>If 5 MHz E-UTRA carriers are not supported by the BS the narrowest supported channel BW shall be selected instead.</w:t>
      </w:r>
    </w:p>
    <w:p w14:paraId="1D716941" w14:textId="77777777" w:rsidR="00965931" w:rsidRPr="00A46FD9" w:rsidRDefault="00965931" w:rsidP="00965931">
      <w:pPr>
        <w:pStyle w:val="Heading4"/>
        <w:rPr>
          <w:lang w:eastAsia="zh-CN"/>
        </w:rPr>
      </w:pPr>
      <w:bookmarkStart w:id="542" w:name="_Toc21097882"/>
      <w:bookmarkStart w:id="543" w:name="_Toc29765444"/>
      <w:bookmarkStart w:id="544" w:name="_Toc37180926"/>
      <w:bookmarkStart w:id="545" w:name="_Toc37181370"/>
      <w:bookmarkStart w:id="546" w:name="_Toc37181814"/>
      <w:r w:rsidRPr="00A46FD9">
        <w:rPr>
          <w:lang w:eastAsia="zh-CN"/>
        </w:rPr>
        <w:t>4.8.17.2</w:t>
      </w:r>
      <w:r w:rsidRPr="00A46FD9">
        <w:rPr>
          <w:lang w:eastAsia="zh-CN"/>
        </w:rPr>
        <w:tab/>
        <w:t>TC17 power allocation</w:t>
      </w:r>
      <w:bookmarkEnd w:id="542"/>
      <w:bookmarkEnd w:id="543"/>
      <w:bookmarkEnd w:id="544"/>
      <w:bookmarkEnd w:id="545"/>
      <w:bookmarkEnd w:id="546"/>
    </w:p>
    <w:p w14:paraId="22DF9C03" w14:textId="77777777" w:rsidR="00965931" w:rsidRPr="00A46FD9" w:rsidRDefault="00965931" w:rsidP="00965931">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7770EECF" w14:textId="77777777" w:rsidR="00965931" w:rsidRPr="00A46FD9" w:rsidRDefault="00965931" w:rsidP="00965931">
      <w:pPr>
        <w:pStyle w:val="Heading3"/>
        <w:rPr>
          <w:lang w:eastAsia="zh-CN"/>
        </w:rPr>
      </w:pPr>
      <w:bookmarkStart w:id="547" w:name="_Toc21097883"/>
      <w:bookmarkStart w:id="548" w:name="_Toc29765445"/>
      <w:bookmarkStart w:id="549" w:name="_Toc37180927"/>
      <w:bookmarkStart w:id="550" w:name="_Toc37181371"/>
      <w:bookmarkStart w:id="551" w:name="_Toc37181815"/>
      <w:r w:rsidRPr="00A46FD9">
        <w:rPr>
          <w:lang w:eastAsia="zh-CN"/>
        </w:rPr>
        <w:t>4.8.18</w:t>
      </w:r>
      <w:r w:rsidRPr="00A46FD9">
        <w:rPr>
          <w:lang w:eastAsia="zh-CN"/>
        </w:rPr>
        <w:tab/>
        <w:t>TC18: GSM and E-UTRA with NB-IoT guard-band multi-carrier operation</w:t>
      </w:r>
      <w:bookmarkEnd w:id="547"/>
      <w:bookmarkEnd w:id="548"/>
      <w:bookmarkEnd w:id="549"/>
      <w:bookmarkEnd w:id="550"/>
      <w:bookmarkEnd w:id="551"/>
    </w:p>
    <w:p w14:paraId="42868598" w14:textId="77777777" w:rsidR="00965931" w:rsidRPr="00A46FD9" w:rsidRDefault="00965931" w:rsidP="00965931">
      <w:pPr>
        <w:rPr>
          <w:rFonts w:cs="Arial"/>
        </w:rPr>
      </w:pPr>
      <w:r w:rsidRPr="00A46FD9">
        <w:rPr>
          <w:rFonts w:cs="Arial"/>
        </w:rPr>
        <w:t>The purpose of the TC18 is to test GSM and NB-IoT guard-band multi-carrier aspects.</w:t>
      </w:r>
    </w:p>
    <w:p w14:paraId="3DBFDE94" w14:textId="77777777" w:rsidR="00965931" w:rsidRPr="00A46FD9" w:rsidRDefault="00965931" w:rsidP="00965931">
      <w:pPr>
        <w:pStyle w:val="Heading4"/>
        <w:rPr>
          <w:lang w:eastAsia="zh-CN"/>
        </w:rPr>
      </w:pPr>
      <w:bookmarkStart w:id="552" w:name="_Toc21097884"/>
      <w:bookmarkStart w:id="553" w:name="_Toc29765446"/>
      <w:bookmarkStart w:id="554" w:name="_Toc37180928"/>
      <w:bookmarkStart w:id="555" w:name="_Toc37181372"/>
      <w:bookmarkStart w:id="556" w:name="_Toc37181816"/>
      <w:r w:rsidRPr="00A46FD9">
        <w:rPr>
          <w:lang w:eastAsia="zh-CN"/>
        </w:rPr>
        <w:t>4.8.18.1</w:t>
      </w:r>
      <w:r w:rsidRPr="00A46FD9">
        <w:rPr>
          <w:lang w:eastAsia="zh-CN"/>
        </w:rPr>
        <w:tab/>
        <w:t>TC18 generation</w:t>
      </w:r>
      <w:bookmarkEnd w:id="552"/>
      <w:bookmarkEnd w:id="553"/>
      <w:bookmarkEnd w:id="554"/>
      <w:bookmarkEnd w:id="555"/>
      <w:bookmarkEnd w:id="556"/>
    </w:p>
    <w:p w14:paraId="04CA9CC0" w14:textId="77777777" w:rsidR="00965931" w:rsidRPr="00A46FD9" w:rsidRDefault="00965931" w:rsidP="00965931">
      <w:pPr>
        <w:rPr>
          <w:rFonts w:cs="Arial"/>
        </w:rPr>
      </w:pPr>
      <w:r w:rsidRPr="00A46FD9">
        <w:rPr>
          <w:rFonts w:cs="Arial"/>
        </w:rPr>
        <w:t>TC18 is constructed using the following method:</w:t>
      </w:r>
    </w:p>
    <w:p w14:paraId="6BEC2214" w14:textId="77777777" w:rsidR="00965931" w:rsidRPr="00A46FD9" w:rsidRDefault="00965931" w:rsidP="00965931">
      <w:pPr>
        <w:ind w:left="568" w:hanging="284"/>
      </w:pPr>
      <w:r w:rsidRPr="00A46FD9">
        <w:t>-</w:t>
      </w:r>
      <w:r w:rsidRPr="00A46FD9">
        <w:tab/>
        <w:t>The Base Station RF Bandwidth shall be the declared maximum Base Station RF Bandwidth.</w:t>
      </w:r>
    </w:p>
    <w:p w14:paraId="5CE4392C" w14:textId="4BC98BA3" w:rsidR="00965931" w:rsidRPr="00A46FD9" w:rsidRDefault="00965931" w:rsidP="00965931">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sub-clause 4.5.3)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xml:space="preserve">. The specified </w:t>
      </w:r>
      <w:proofErr w:type="spellStart"/>
      <w:ins w:id="557" w:author="Aurelian Bria" w:date="2020-05-14T13:29:00Z">
        <w:r w:rsidR="00B649C9" w:rsidRPr="00FE44C9">
          <w:t>F</w:t>
        </w:r>
        <w:r w:rsidR="00B649C9" w:rsidRPr="00C67766">
          <w:rPr>
            <w:vertAlign w:val="subscript"/>
          </w:rPr>
          <w:t>offset</w:t>
        </w:r>
        <w:proofErr w:type="spellEnd"/>
        <w:r w:rsidR="00B649C9" w:rsidRPr="00C67766">
          <w:rPr>
            <w:vertAlign w:val="subscript"/>
          </w:rPr>
          <w:t>, RAT</w:t>
        </w:r>
      </w:ins>
      <w:del w:id="558" w:author="Aurelian Bria" w:date="2020-05-14T13:29:00Z">
        <w:r w:rsidRPr="00A46FD9" w:rsidDel="00B649C9">
          <w:delText>F</w:delText>
        </w:r>
        <w:r w:rsidRPr="00A46FD9" w:rsidDel="00B649C9">
          <w:rPr>
            <w:vertAlign w:val="subscript"/>
          </w:rPr>
          <w:delText>Offset-RAT</w:delText>
        </w:r>
      </w:del>
      <w:r w:rsidRPr="00A46FD9">
        <w:t xml:space="preserve"> shall apply.</w:t>
      </w:r>
    </w:p>
    <w:p w14:paraId="3A723A01" w14:textId="77777777" w:rsidR="00965931" w:rsidRPr="00A46FD9" w:rsidRDefault="00965931" w:rsidP="00965931">
      <w:pPr>
        <w:pStyle w:val="B10"/>
      </w:pPr>
      <w:r w:rsidRPr="00A46FD9">
        <w:t>-</w:t>
      </w:r>
      <w:r w:rsidRPr="00A46FD9">
        <w:tab/>
        <w:t>For transmitter tests, add GSM carriers at the edges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4B281D37" w14:textId="77777777" w:rsidR="00965931" w:rsidRPr="00A46FD9" w:rsidRDefault="00965931" w:rsidP="00965931">
      <w:pPr>
        <w:pStyle w:val="B10"/>
      </w:pPr>
      <w:r w:rsidRPr="00A46FD9">
        <w:t>-</w:t>
      </w:r>
      <w:r w:rsidRPr="00A46FD9">
        <w:tab/>
        <w:t>If 10 MHz E-UTRA carriers are not supported by the BS the narrowest supported channel BW shall be selected instead.</w:t>
      </w:r>
    </w:p>
    <w:p w14:paraId="5CF5B38D" w14:textId="77777777" w:rsidR="00965931" w:rsidRPr="00A46FD9" w:rsidRDefault="00965931" w:rsidP="00965931">
      <w:pPr>
        <w:pStyle w:val="Heading4"/>
        <w:rPr>
          <w:lang w:eastAsia="zh-CN"/>
        </w:rPr>
      </w:pPr>
      <w:bookmarkStart w:id="559" w:name="_Toc21097885"/>
      <w:bookmarkStart w:id="560" w:name="_Toc29765447"/>
      <w:bookmarkStart w:id="561" w:name="_Toc37180929"/>
      <w:bookmarkStart w:id="562" w:name="_Toc37181373"/>
      <w:bookmarkStart w:id="563" w:name="_Toc37181817"/>
      <w:r w:rsidRPr="00A46FD9">
        <w:rPr>
          <w:lang w:eastAsia="zh-CN"/>
        </w:rPr>
        <w:t>4.8.18.2</w:t>
      </w:r>
      <w:r w:rsidRPr="00A46FD9">
        <w:rPr>
          <w:lang w:eastAsia="zh-CN"/>
        </w:rPr>
        <w:tab/>
        <w:t>TC18 power allocation</w:t>
      </w:r>
      <w:bookmarkEnd w:id="559"/>
      <w:bookmarkEnd w:id="560"/>
      <w:bookmarkEnd w:id="561"/>
      <w:bookmarkEnd w:id="562"/>
      <w:bookmarkEnd w:id="563"/>
    </w:p>
    <w:p w14:paraId="58F609A1" w14:textId="77777777" w:rsidR="00965931" w:rsidRPr="00A46FD9" w:rsidRDefault="00965931" w:rsidP="00965931">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71DC446B" w14:textId="77777777" w:rsidR="00965931" w:rsidRPr="00A46FD9" w:rsidRDefault="00965931" w:rsidP="00965931">
      <w:pPr>
        <w:pStyle w:val="Heading3"/>
        <w:rPr>
          <w:lang w:eastAsia="zh-CN"/>
        </w:rPr>
      </w:pPr>
      <w:bookmarkStart w:id="564" w:name="_Toc21097886"/>
      <w:bookmarkStart w:id="565" w:name="_Toc29765448"/>
      <w:bookmarkStart w:id="566" w:name="_Toc37180930"/>
      <w:bookmarkStart w:id="567" w:name="_Toc37181374"/>
      <w:bookmarkStart w:id="568" w:name="_Toc37181818"/>
      <w:r w:rsidRPr="00A46FD9">
        <w:rPr>
          <w:lang w:eastAsia="zh-CN"/>
        </w:rPr>
        <w:t>4.8.19</w:t>
      </w:r>
      <w:r w:rsidRPr="00A46FD9">
        <w:rPr>
          <w:lang w:eastAsia="zh-CN"/>
        </w:rPr>
        <w:tab/>
        <w:t>TC19: UTRA and E-UTRA with NB-IoT guard-band multi-carrier operation</w:t>
      </w:r>
      <w:bookmarkEnd w:id="564"/>
      <w:bookmarkEnd w:id="565"/>
      <w:bookmarkEnd w:id="566"/>
      <w:bookmarkEnd w:id="567"/>
      <w:bookmarkEnd w:id="568"/>
    </w:p>
    <w:p w14:paraId="2A39C265" w14:textId="77777777" w:rsidR="00965931" w:rsidRPr="00A46FD9" w:rsidRDefault="00965931" w:rsidP="00965931">
      <w:pPr>
        <w:rPr>
          <w:rFonts w:cs="Arial"/>
        </w:rPr>
      </w:pPr>
      <w:r w:rsidRPr="00A46FD9">
        <w:rPr>
          <w:rFonts w:cs="Arial"/>
        </w:rPr>
        <w:t>The purpose of the TC19 is to test UTRA and NB-IoT guard-band multi-carrier aspects.</w:t>
      </w:r>
    </w:p>
    <w:p w14:paraId="04E36A8C" w14:textId="77777777" w:rsidR="00965931" w:rsidRPr="00A46FD9" w:rsidRDefault="00965931" w:rsidP="00965931">
      <w:pPr>
        <w:pStyle w:val="Heading4"/>
        <w:rPr>
          <w:lang w:eastAsia="zh-CN"/>
        </w:rPr>
      </w:pPr>
      <w:bookmarkStart w:id="569" w:name="_Toc21097887"/>
      <w:bookmarkStart w:id="570" w:name="_Toc29765449"/>
      <w:bookmarkStart w:id="571" w:name="_Toc37180931"/>
      <w:bookmarkStart w:id="572" w:name="_Toc37181375"/>
      <w:bookmarkStart w:id="573" w:name="_Toc37181819"/>
      <w:r w:rsidRPr="00A46FD9">
        <w:rPr>
          <w:lang w:eastAsia="zh-CN"/>
        </w:rPr>
        <w:t>4.8.19.1</w:t>
      </w:r>
      <w:r w:rsidRPr="00A46FD9">
        <w:rPr>
          <w:lang w:eastAsia="zh-CN"/>
        </w:rPr>
        <w:tab/>
        <w:t>TC19 generation</w:t>
      </w:r>
      <w:bookmarkEnd w:id="569"/>
      <w:bookmarkEnd w:id="570"/>
      <w:bookmarkEnd w:id="571"/>
      <w:bookmarkEnd w:id="572"/>
      <w:bookmarkEnd w:id="573"/>
    </w:p>
    <w:p w14:paraId="237B25C6" w14:textId="77777777" w:rsidR="00965931" w:rsidRPr="00A46FD9" w:rsidRDefault="00965931" w:rsidP="00965931">
      <w:pPr>
        <w:rPr>
          <w:rFonts w:cs="Arial"/>
        </w:rPr>
      </w:pPr>
      <w:r w:rsidRPr="00A46FD9">
        <w:rPr>
          <w:rFonts w:cs="Arial"/>
        </w:rPr>
        <w:t>TC19 is constructed using the following method:</w:t>
      </w:r>
    </w:p>
    <w:p w14:paraId="4664D726" w14:textId="77777777" w:rsidR="00965931" w:rsidRPr="00A46FD9" w:rsidRDefault="00965931" w:rsidP="00965931">
      <w:pPr>
        <w:pStyle w:val="B10"/>
      </w:pPr>
      <w:r w:rsidRPr="00A46FD9">
        <w:t>-</w:t>
      </w:r>
      <w:r w:rsidRPr="00A46FD9">
        <w:tab/>
        <w:t>The Base Station RF Bandwidth shall be the declared maximum Base Station RF Bandwidth.</w:t>
      </w:r>
    </w:p>
    <w:p w14:paraId="259EABD1" w14:textId="31562B4B" w:rsidR="00965931" w:rsidRPr="00A46FD9" w:rsidRDefault="00965931" w:rsidP="00965931">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w:t>
      </w:r>
      <w:r w:rsidRPr="00A46FD9">
        <w:lastRenderedPageBreak/>
        <w:t xml:space="preserve">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xml:space="preserve">. The specified </w:t>
      </w:r>
      <w:proofErr w:type="spellStart"/>
      <w:ins w:id="574" w:author="Aurelian Bria" w:date="2020-05-14T13:29:00Z">
        <w:r w:rsidR="00B649C9" w:rsidRPr="00FE44C9">
          <w:t>F</w:t>
        </w:r>
        <w:r w:rsidR="00B649C9" w:rsidRPr="00C67766">
          <w:rPr>
            <w:vertAlign w:val="subscript"/>
          </w:rPr>
          <w:t>offset</w:t>
        </w:r>
        <w:proofErr w:type="spellEnd"/>
        <w:r w:rsidR="00B649C9" w:rsidRPr="00C67766">
          <w:rPr>
            <w:vertAlign w:val="subscript"/>
          </w:rPr>
          <w:t>, RAT</w:t>
        </w:r>
      </w:ins>
      <w:del w:id="575" w:author="Aurelian Bria" w:date="2020-05-14T13:29:00Z">
        <w:r w:rsidRPr="00A46FD9" w:rsidDel="00B649C9">
          <w:delText>F</w:delText>
        </w:r>
        <w:r w:rsidRPr="00A46FD9" w:rsidDel="00B649C9">
          <w:rPr>
            <w:vertAlign w:val="subscript"/>
          </w:rPr>
          <w:delText>Offset-RAT</w:delText>
        </w:r>
      </w:del>
      <w:r w:rsidRPr="00A46FD9">
        <w:t xml:space="preserve"> shall apply.</w:t>
      </w:r>
    </w:p>
    <w:p w14:paraId="533230B0" w14:textId="77777777" w:rsidR="00965931" w:rsidRPr="00A46FD9" w:rsidRDefault="00965931" w:rsidP="00965931">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subclause 4.5.1 shall apply.</w:t>
      </w:r>
    </w:p>
    <w:p w14:paraId="4782BFE1" w14:textId="77777777" w:rsidR="00965931" w:rsidRPr="00A46FD9" w:rsidRDefault="00965931" w:rsidP="00965931">
      <w:pPr>
        <w:pStyle w:val="Heading4"/>
        <w:rPr>
          <w:lang w:eastAsia="zh-CN"/>
        </w:rPr>
      </w:pPr>
      <w:bookmarkStart w:id="576" w:name="_Toc21097888"/>
      <w:bookmarkStart w:id="577" w:name="_Toc29765450"/>
      <w:bookmarkStart w:id="578" w:name="_Toc37180932"/>
      <w:bookmarkStart w:id="579" w:name="_Toc37181376"/>
      <w:bookmarkStart w:id="580" w:name="_Toc37181820"/>
      <w:r w:rsidRPr="00A46FD9">
        <w:rPr>
          <w:lang w:eastAsia="zh-CN"/>
        </w:rPr>
        <w:t>4.8.19.2</w:t>
      </w:r>
      <w:r w:rsidRPr="00A46FD9">
        <w:rPr>
          <w:lang w:eastAsia="zh-CN"/>
        </w:rPr>
        <w:tab/>
        <w:t>TC19 power allocation</w:t>
      </w:r>
      <w:bookmarkEnd w:id="576"/>
      <w:bookmarkEnd w:id="577"/>
      <w:bookmarkEnd w:id="578"/>
      <w:bookmarkEnd w:id="579"/>
      <w:bookmarkEnd w:id="580"/>
    </w:p>
    <w:p w14:paraId="7E0802CF" w14:textId="77777777" w:rsidR="00965931" w:rsidRPr="00A46FD9" w:rsidRDefault="00965931" w:rsidP="00965931">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1460CADE" w14:textId="77777777" w:rsidR="00965931" w:rsidRPr="00A46FD9" w:rsidRDefault="00965931" w:rsidP="00965931">
      <w:pPr>
        <w:pStyle w:val="Heading3"/>
        <w:rPr>
          <w:lang w:eastAsia="zh-CN"/>
        </w:rPr>
      </w:pPr>
      <w:bookmarkStart w:id="581" w:name="_Toc21097889"/>
      <w:bookmarkStart w:id="582" w:name="_Toc29765451"/>
      <w:bookmarkStart w:id="583" w:name="_Toc37180933"/>
      <w:bookmarkStart w:id="584" w:name="_Toc37181377"/>
      <w:bookmarkStart w:id="585" w:name="_Toc37181821"/>
      <w:r w:rsidRPr="00A46FD9">
        <w:rPr>
          <w:lang w:eastAsia="zh-CN"/>
        </w:rPr>
        <w:t>4.8.20</w:t>
      </w:r>
      <w:r w:rsidRPr="00A46FD9">
        <w:rPr>
          <w:lang w:eastAsia="zh-CN"/>
        </w:rPr>
        <w:tab/>
        <w:t>TC20: E-UTRA and E-UTRA with NB-IoT guard-band multi-carrier operation</w:t>
      </w:r>
      <w:bookmarkEnd w:id="581"/>
      <w:bookmarkEnd w:id="582"/>
      <w:bookmarkEnd w:id="583"/>
      <w:bookmarkEnd w:id="584"/>
      <w:bookmarkEnd w:id="585"/>
    </w:p>
    <w:p w14:paraId="6053704D" w14:textId="77777777" w:rsidR="00965931" w:rsidRPr="00A46FD9" w:rsidRDefault="00965931" w:rsidP="00965931">
      <w:pPr>
        <w:rPr>
          <w:rFonts w:cs="Arial"/>
        </w:rPr>
      </w:pPr>
      <w:r w:rsidRPr="00A46FD9">
        <w:rPr>
          <w:rFonts w:cs="Arial"/>
        </w:rPr>
        <w:t>The purpose of the TC20 is to test E-UTRA and NB-IoT guard-band multi-carrier aspects.</w:t>
      </w:r>
    </w:p>
    <w:p w14:paraId="7C082903" w14:textId="77777777" w:rsidR="00965931" w:rsidRPr="00A46FD9" w:rsidRDefault="00965931" w:rsidP="00965931">
      <w:pPr>
        <w:pStyle w:val="Heading4"/>
        <w:rPr>
          <w:lang w:eastAsia="zh-CN"/>
        </w:rPr>
      </w:pPr>
      <w:bookmarkStart w:id="586" w:name="_Toc21097890"/>
      <w:bookmarkStart w:id="587" w:name="_Toc29765452"/>
      <w:bookmarkStart w:id="588" w:name="_Toc37180934"/>
      <w:bookmarkStart w:id="589" w:name="_Toc37181378"/>
      <w:bookmarkStart w:id="590" w:name="_Toc37181822"/>
      <w:r w:rsidRPr="00A46FD9">
        <w:rPr>
          <w:lang w:eastAsia="zh-CN"/>
        </w:rPr>
        <w:t>4.8.20.1</w:t>
      </w:r>
      <w:r w:rsidRPr="00A46FD9">
        <w:rPr>
          <w:lang w:eastAsia="zh-CN"/>
        </w:rPr>
        <w:tab/>
        <w:t>TC20 generation</w:t>
      </w:r>
      <w:bookmarkEnd w:id="586"/>
      <w:bookmarkEnd w:id="587"/>
      <w:bookmarkEnd w:id="588"/>
      <w:bookmarkEnd w:id="589"/>
      <w:bookmarkEnd w:id="590"/>
    </w:p>
    <w:p w14:paraId="601A5FA2" w14:textId="77777777" w:rsidR="00965931" w:rsidRPr="00A46FD9" w:rsidRDefault="00965931" w:rsidP="00965931">
      <w:pPr>
        <w:rPr>
          <w:rFonts w:cs="Arial"/>
        </w:rPr>
      </w:pPr>
      <w:r w:rsidRPr="00A46FD9">
        <w:rPr>
          <w:rFonts w:cs="Arial"/>
        </w:rPr>
        <w:t>TC20 is constructed using the following method:</w:t>
      </w:r>
    </w:p>
    <w:p w14:paraId="6ED3BA51" w14:textId="77777777" w:rsidR="00965931" w:rsidRPr="00A46FD9" w:rsidRDefault="00965931" w:rsidP="00965931">
      <w:pPr>
        <w:ind w:left="568" w:hanging="284"/>
        <w:rPr>
          <w:rFonts w:cs="Arial"/>
        </w:rPr>
      </w:pPr>
      <w:r w:rsidRPr="00A46FD9">
        <w:rPr>
          <w:rFonts w:cs="Arial"/>
        </w:rPr>
        <w:t>-</w:t>
      </w:r>
      <w:r w:rsidRPr="00A46FD9">
        <w:rPr>
          <w:rFonts w:cs="Arial"/>
        </w:rPr>
        <w:tab/>
        <w:t>The Base Station RF Bandwidth shall be the declared maximum Base Station RF Bandwidth.</w:t>
      </w:r>
    </w:p>
    <w:p w14:paraId="4B9FA7EA" w14:textId="0100BC41" w:rsidR="00965931" w:rsidRPr="00A46FD9" w:rsidRDefault="00965931" w:rsidP="00965931">
      <w:pPr>
        <w:ind w:left="568" w:hanging="284"/>
        <w:rPr>
          <w:rFonts w:cs="Arial"/>
        </w:rPr>
      </w:pPr>
      <w:r w:rsidRPr="00A46FD9">
        <w:rPr>
          <w:rFonts w:cs="Arial"/>
        </w:rPr>
        <w:t>-</w:t>
      </w:r>
      <w:r w:rsidRPr="00A46FD9">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lower </w:t>
      </w:r>
      <w:r w:rsidRPr="00A46FD9">
        <w:rPr>
          <w:rFonts w:cs="Arial"/>
        </w:rPr>
        <w:t>Base Station RF Bandwidth edge</w:t>
      </w:r>
      <w:r w:rsidRPr="00A46FD9">
        <w:rPr>
          <w:rFonts w:eastAsia="SimSun" w:cs="Arial"/>
          <w:lang w:eastAsia="zh-CN"/>
        </w:rPr>
        <w:t>)</w:t>
      </w:r>
      <w:r w:rsidRPr="00A46FD9">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sidRPr="00A46FD9">
        <w:rPr>
          <w:rFonts w:eastAsia="SimSun" w:cs="Arial"/>
          <w:lang w:eastAsia="zh-CN"/>
        </w:rPr>
        <w:t xml:space="preserve">adjacent to the E-UTRA </w:t>
      </w:r>
      <w:r w:rsidRPr="00A46FD9">
        <w:rPr>
          <w:rFonts w:eastAsia="MS Mincho" w:cs="Arial"/>
        </w:rPr>
        <w:t>P</w:t>
      </w:r>
      <w:r w:rsidRPr="00A46FD9">
        <w:rPr>
          <w:rFonts w:eastAsia="SimSun" w:cs="Arial"/>
          <w:lang w:eastAsia="zh-CN"/>
        </w:rPr>
        <w:t xml:space="preserve">RB edge as close as possible (i.e., away from the upper </w:t>
      </w:r>
      <w:r w:rsidRPr="00A46FD9">
        <w:rPr>
          <w:rFonts w:cs="Arial"/>
        </w:rPr>
        <w:t>Base Station RF Bandwidth edge</w:t>
      </w:r>
      <w:r w:rsidRPr="00A46FD9">
        <w:rPr>
          <w:rFonts w:eastAsia="SimSun" w:cs="Arial"/>
          <w:lang w:eastAsia="zh-CN"/>
        </w:rPr>
        <w:t>)</w:t>
      </w:r>
      <w:r w:rsidRPr="00A46FD9">
        <w:rPr>
          <w:rFonts w:cs="Arial"/>
        </w:rPr>
        <w:t xml:space="preserve">. The specified </w:t>
      </w:r>
      <w:proofErr w:type="spellStart"/>
      <w:ins w:id="591" w:author="Aurelian Bria" w:date="2020-05-14T13:29:00Z">
        <w:r w:rsidR="00B649C9" w:rsidRPr="00FE44C9">
          <w:t>F</w:t>
        </w:r>
        <w:r w:rsidR="00B649C9" w:rsidRPr="00C67766">
          <w:rPr>
            <w:vertAlign w:val="subscript"/>
          </w:rPr>
          <w:t>offset</w:t>
        </w:r>
        <w:proofErr w:type="spellEnd"/>
        <w:r w:rsidR="00B649C9" w:rsidRPr="00C67766">
          <w:rPr>
            <w:vertAlign w:val="subscript"/>
          </w:rPr>
          <w:t>, RAT</w:t>
        </w:r>
      </w:ins>
      <w:del w:id="592" w:author="Aurelian Bria" w:date="2020-05-14T13:29:00Z">
        <w:r w:rsidRPr="00A46FD9" w:rsidDel="00B649C9">
          <w:rPr>
            <w:rFonts w:cs="Arial"/>
          </w:rPr>
          <w:delText>F</w:delText>
        </w:r>
        <w:r w:rsidRPr="00A46FD9" w:rsidDel="00B649C9">
          <w:rPr>
            <w:rFonts w:cs="Arial"/>
            <w:vertAlign w:val="subscript"/>
          </w:rPr>
          <w:delText>Offset-RAT</w:delText>
        </w:r>
      </w:del>
      <w:r w:rsidRPr="00A46FD9">
        <w:rPr>
          <w:rFonts w:cs="Arial"/>
        </w:rPr>
        <w:t xml:space="preserve"> shall apply.</w:t>
      </w:r>
    </w:p>
    <w:p w14:paraId="46F9AAD4" w14:textId="77777777" w:rsidR="00965931" w:rsidRPr="00A46FD9" w:rsidRDefault="00965931" w:rsidP="00965931">
      <w:pPr>
        <w:ind w:left="568" w:hanging="284"/>
        <w:rPr>
          <w:rFonts w:cs="Arial"/>
        </w:rPr>
      </w:pPr>
      <w:r w:rsidRPr="00A46FD9">
        <w:rPr>
          <w:rFonts w:cs="Arial"/>
        </w:rPr>
        <w:t>-</w:t>
      </w:r>
      <w:r w:rsidRPr="00A46FD9">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14:paraId="731B534A" w14:textId="77777777" w:rsidR="00965931" w:rsidRPr="00A46FD9" w:rsidRDefault="00965931" w:rsidP="00965931">
      <w:pPr>
        <w:ind w:left="568" w:hanging="284"/>
        <w:rPr>
          <w:rFonts w:cs="Arial"/>
        </w:rPr>
      </w:pPr>
      <w:r w:rsidRPr="00A46FD9">
        <w:rPr>
          <w:rFonts w:cs="Arial"/>
        </w:rPr>
        <w:t>-</w:t>
      </w:r>
      <w:r w:rsidRPr="00A46FD9">
        <w:rPr>
          <w:rFonts w:cs="Arial"/>
        </w:rPr>
        <w:tab/>
        <w:t>If 10 MHz E-UTRA carriers are not supported by the BS, the narrowest supported channel BW &gt; 10 MHz shall be selected instead.</w:t>
      </w:r>
    </w:p>
    <w:p w14:paraId="7A573AA3" w14:textId="77777777" w:rsidR="00965931" w:rsidRPr="00A46FD9" w:rsidRDefault="00965931" w:rsidP="00965931">
      <w:pPr>
        <w:pStyle w:val="Heading4"/>
        <w:rPr>
          <w:lang w:eastAsia="zh-CN"/>
        </w:rPr>
      </w:pPr>
      <w:bookmarkStart w:id="593" w:name="_Toc21097891"/>
      <w:bookmarkStart w:id="594" w:name="_Toc29765453"/>
      <w:bookmarkStart w:id="595" w:name="_Toc37180935"/>
      <w:bookmarkStart w:id="596" w:name="_Toc37181379"/>
      <w:bookmarkStart w:id="597" w:name="_Toc37181823"/>
      <w:r w:rsidRPr="00A46FD9">
        <w:rPr>
          <w:lang w:eastAsia="zh-CN"/>
        </w:rPr>
        <w:t>4.8.20.2</w:t>
      </w:r>
      <w:r w:rsidRPr="00A46FD9">
        <w:rPr>
          <w:lang w:eastAsia="zh-CN"/>
        </w:rPr>
        <w:tab/>
        <w:t>TC20 power allocation</w:t>
      </w:r>
      <w:bookmarkEnd w:id="593"/>
      <w:bookmarkEnd w:id="594"/>
      <w:bookmarkEnd w:id="595"/>
      <w:bookmarkEnd w:id="596"/>
      <w:bookmarkEnd w:id="597"/>
    </w:p>
    <w:p w14:paraId="7F7169AF" w14:textId="77777777" w:rsidR="00965931" w:rsidRPr="00A46FD9" w:rsidRDefault="00965931" w:rsidP="00965931">
      <w:pPr>
        <w:rPr>
          <w:rFonts w:cs="Arial"/>
        </w:rPr>
      </w:pPr>
      <w:r w:rsidRPr="00A46FD9">
        <w:rPr>
          <w:rFonts w:cs="Arial"/>
        </w:rPr>
        <w:t>Set the power of each carrier to the same power so that the sum of the carrier powers equals the rated total output power according to the manufacturer’s declaration in subclause 4.7.2.</w:t>
      </w:r>
    </w:p>
    <w:p w14:paraId="3CF0631F" w14:textId="77777777" w:rsidR="00965931" w:rsidRPr="00A46FD9" w:rsidRDefault="00965931" w:rsidP="00965931">
      <w:pPr>
        <w:pStyle w:val="Heading3"/>
        <w:rPr>
          <w:lang w:eastAsia="zh-CN"/>
        </w:rPr>
      </w:pPr>
      <w:bookmarkStart w:id="598" w:name="_Toc21097892"/>
      <w:bookmarkStart w:id="599" w:name="_Toc29765454"/>
      <w:bookmarkStart w:id="600" w:name="_Toc37180936"/>
      <w:bookmarkStart w:id="601" w:name="_Toc37181380"/>
      <w:bookmarkStart w:id="602" w:name="_Toc37181824"/>
      <w:r w:rsidRPr="00A46FD9">
        <w:rPr>
          <w:lang w:eastAsia="zh-CN"/>
        </w:rPr>
        <w:t>4.8.21</w:t>
      </w:r>
      <w:r w:rsidRPr="00A46FD9">
        <w:rPr>
          <w:lang w:eastAsia="zh-CN"/>
        </w:rPr>
        <w:tab/>
        <w:t>TC21: Contiguous operation in CS16, 18, 19</w:t>
      </w:r>
      <w:bookmarkEnd w:id="598"/>
      <w:bookmarkEnd w:id="599"/>
      <w:bookmarkEnd w:id="600"/>
      <w:bookmarkEnd w:id="601"/>
      <w:bookmarkEnd w:id="602"/>
    </w:p>
    <w:p w14:paraId="6D178289" w14:textId="77777777" w:rsidR="00965931" w:rsidRPr="00A46FD9" w:rsidRDefault="00965931" w:rsidP="00965931">
      <w:pPr>
        <w:pStyle w:val="Heading4"/>
        <w:rPr>
          <w:lang w:eastAsia="zh-CN"/>
        </w:rPr>
      </w:pPr>
      <w:bookmarkStart w:id="603" w:name="_Toc21097893"/>
      <w:bookmarkStart w:id="604" w:name="_Toc29765455"/>
      <w:bookmarkStart w:id="605" w:name="_Toc37180937"/>
      <w:bookmarkStart w:id="606" w:name="_Toc37181381"/>
      <w:bookmarkStart w:id="607" w:name="_Toc37181825"/>
      <w:r w:rsidRPr="00A46FD9">
        <w:rPr>
          <w:lang w:eastAsia="zh-CN"/>
        </w:rPr>
        <w:t>4.8.21.0</w:t>
      </w:r>
      <w:r w:rsidRPr="00A46FD9">
        <w:rPr>
          <w:lang w:eastAsia="zh-CN"/>
        </w:rPr>
        <w:tab/>
        <w:t>General</w:t>
      </w:r>
      <w:bookmarkEnd w:id="603"/>
      <w:bookmarkEnd w:id="604"/>
      <w:bookmarkEnd w:id="605"/>
      <w:bookmarkEnd w:id="606"/>
      <w:bookmarkEnd w:id="607"/>
    </w:p>
    <w:p w14:paraId="39F7BFA6" w14:textId="77777777" w:rsidR="00965931" w:rsidRPr="00A46FD9" w:rsidRDefault="00965931" w:rsidP="00965931">
      <w:r w:rsidRPr="00A46FD9">
        <w:t>The purpose of TC21, TC21a and TC21b is to test multi-RAT operations with NR.</w:t>
      </w:r>
    </w:p>
    <w:p w14:paraId="70802323" w14:textId="77777777" w:rsidR="00965931" w:rsidRPr="00A46FD9" w:rsidRDefault="00965931" w:rsidP="00965931">
      <w:pPr>
        <w:rPr>
          <w:rFonts w:eastAsia="SimSun"/>
          <w:lang w:eastAsia="zh-CN"/>
        </w:rPr>
      </w:pPr>
      <w:r w:rsidRPr="00A46FD9">
        <w:t>Unless otherwise stated, for all test configurations in this clause, t</w:t>
      </w:r>
      <w:r w:rsidRPr="00A46FD9">
        <w:rPr>
          <w:rFonts w:eastAsia="SimSun"/>
          <w:lang w:eastAsia="zh-CN"/>
        </w:rPr>
        <w:t xml:space="preserve">he narrowest supported NR channel bandwidth and lowest SCS for that bandwidth for the operating band shall be used in the test configuration. </w:t>
      </w:r>
    </w:p>
    <w:p w14:paraId="7ED0DBC4" w14:textId="77777777" w:rsidR="00965931" w:rsidRPr="00A46FD9" w:rsidRDefault="00965931" w:rsidP="00965931">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2D8BD754" w14:textId="77777777" w:rsidR="00965931" w:rsidRPr="00A46FD9" w:rsidRDefault="00965931" w:rsidP="00965931">
      <w:pPr>
        <w:pStyle w:val="Heading4"/>
        <w:rPr>
          <w:lang w:eastAsia="zh-CN"/>
        </w:rPr>
      </w:pPr>
      <w:bookmarkStart w:id="608" w:name="_Toc21097894"/>
      <w:bookmarkStart w:id="609" w:name="_Toc29765456"/>
      <w:bookmarkStart w:id="610" w:name="_Toc37180938"/>
      <w:bookmarkStart w:id="611" w:name="_Toc37181382"/>
      <w:bookmarkStart w:id="612" w:name="_Toc37181826"/>
      <w:r w:rsidRPr="00A46FD9">
        <w:rPr>
          <w:lang w:eastAsia="zh-CN"/>
        </w:rPr>
        <w:t>4.8.21.1</w:t>
      </w:r>
      <w:r w:rsidRPr="00A46FD9">
        <w:rPr>
          <w:lang w:eastAsia="zh-CN"/>
        </w:rPr>
        <w:tab/>
        <w:t>TC21 generation</w:t>
      </w:r>
      <w:bookmarkEnd w:id="608"/>
      <w:bookmarkEnd w:id="609"/>
      <w:bookmarkEnd w:id="610"/>
      <w:bookmarkEnd w:id="611"/>
      <w:bookmarkEnd w:id="612"/>
    </w:p>
    <w:p w14:paraId="68D0855C" w14:textId="77777777" w:rsidR="00965931" w:rsidRPr="00A46FD9" w:rsidRDefault="00965931" w:rsidP="00965931">
      <w:pPr>
        <w:rPr>
          <w:rFonts w:cs="Arial"/>
        </w:rPr>
      </w:pPr>
      <w:bookmarkStart w:id="613" w:name="_Toc21097895"/>
      <w:bookmarkStart w:id="614" w:name="_Toc29765457"/>
      <w:r w:rsidRPr="00A46FD9">
        <w:t xml:space="preserve">TC21 is only applicable for a BS that supports E-UTRA and NR. </w:t>
      </w:r>
      <w:r w:rsidRPr="00A46FD9">
        <w:rPr>
          <w:rFonts w:cs="Arial"/>
        </w:rPr>
        <w:t>TC21 is constructed using the following method:</w:t>
      </w:r>
    </w:p>
    <w:p w14:paraId="2298FE14" w14:textId="77777777" w:rsidR="00965931" w:rsidRPr="00A46FD9" w:rsidRDefault="00965931" w:rsidP="00965931">
      <w:pPr>
        <w:pStyle w:val="B10"/>
      </w:pPr>
      <w:r w:rsidRPr="00A46FD9">
        <w:rPr>
          <w:rFonts w:cs="Arial"/>
        </w:rPr>
        <w:t>-</w:t>
      </w:r>
      <w:r w:rsidRPr="00A46FD9">
        <w:rPr>
          <w:rFonts w:cs="Arial"/>
        </w:rPr>
        <w:tab/>
      </w:r>
      <w:r w:rsidRPr="00A46FD9">
        <w:t>The Base Station RF Bandwidth shall be the declared maximum Base Station RF Bandwidth.</w:t>
      </w:r>
    </w:p>
    <w:p w14:paraId="62580F11" w14:textId="77777777" w:rsidR="00965931" w:rsidRPr="00A46FD9" w:rsidRDefault="00965931" w:rsidP="00965931">
      <w:pPr>
        <w:pStyle w:val="B10"/>
      </w:pPr>
      <w:r w:rsidRPr="00A46FD9">
        <w:lastRenderedPageBreak/>
        <w:t>-</w:t>
      </w:r>
      <w:r w:rsidRPr="00A46FD9">
        <w:tab/>
        <w:t>Adjacent to the lower Base Station RF Bandwidth edge:</w:t>
      </w:r>
    </w:p>
    <w:p w14:paraId="6746FC27" w14:textId="457822AD" w:rsidR="00965931" w:rsidRPr="00A46FD9" w:rsidRDefault="00965931" w:rsidP="00965931">
      <w:pPr>
        <w:pStyle w:val="B20"/>
        <w:ind w:leftChars="300" w:left="884"/>
        <w:rPr>
          <w:lang w:eastAsia="en-GB"/>
        </w:rPr>
      </w:pPr>
      <w:bookmarkStart w:id="615" w:name="OLE_LINK47"/>
      <w:bookmarkStart w:id="616" w:name="OLE_LINK26"/>
      <w:bookmarkStart w:id="617" w:name="OLE_LINK29"/>
      <w:r w:rsidRPr="00A46FD9">
        <w:rPr>
          <w:rFonts w:cs="Arial"/>
        </w:rPr>
        <w:t>-</w:t>
      </w:r>
      <w:r w:rsidRPr="00A46FD9">
        <w:rPr>
          <w:rFonts w:cs="Arial"/>
        </w:rPr>
        <w:tab/>
      </w:r>
      <w:r w:rsidRPr="00A46FD9">
        <w:t xml:space="preserve">If </w:t>
      </w:r>
      <w:r w:rsidRPr="00A46FD9">
        <w:rPr>
          <w:lang w:eastAsia="en-GB"/>
        </w:rPr>
        <w:t>NB-IoT operation in NR in-band</w:t>
      </w:r>
      <w:bookmarkEnd w:id="615"/>
      <w:r w:rsidRPr="00A46FD9">
        <w:t xml:space="preserve"> </w:t>
      </w:r>
      <w:r w:rsidRPr="00A46FD9">
        <w:rPr>
          <w:lang w:eastAsia="en-GB"/>
        </w:rPr>
        <w:t xml:space="preserve">is supported, place an NR carrier with NB-IoT operation in NR in-band. Place the power boosted NB-IoT RB at the lower outermost eligible (according to clause 5.7.3 of TS 36.104 [5] and the definition in clause 3.1) in-band position closest to NR minimum guard band for NB-IoT operation in NR in-band at the lower Base Station RF Bandwidth edge. The specified </w:t>
      </w:r>
      <w:proofErr w:type="spellStart"/>
      <w:ins w:id="618" w:author="Aurelian Bria" w:date="2020-05-14T13:29:00Z">
        <w:r w:rsidR="00B649C9" w:rsidRPr="00FE44C9">
          <w:t>F</w:t>
        </w:r>
        <w:r w:rsidR="00B649C9" w:rsidRPr="00C67766">
          <w:rPr>
            <w:vertAlign w:val="subscript"/>
          </w:rPr>
          <w:t>offset</w:t>
        </w:r>
        <w:proofErr w:type="spellEnd"/>
        <w:r w:rsidR="00B649C9" w:rsidRPr="00C67766">
          <w:rPr>
            <w:vertAlign w:val="subscript"/>
          </w:rPr>
          <w:t>, RAT</w:t>
        </w:r>
      </w:ins>
      <w:del w:id="619" w:author="Aurelian Bria" w:date="2020-05-14T13:29:00Z">
        <w:r w:rsidRPr="00A46FD9" w:rsidDel="00B649C9">
          <w:rPr>
            <w:lang w:eastAsia="en-GB"/>
          </w:rPr>
          <w:delText>F</w:delText>
        </w:r>
        <w:r w:rsidRPr="00A46FD9" w:rsidDel="00B649C9">
          <w:rPr>
            <w:vertAlign w:val="subscript"/>
            <w:lang w:eastAsia="en-GB"/>
          </w:rPr>
          <w:delText>Offset-RAT</w:delText>
        </w:r>
      </w:del>
      <w:r w:rsidRPr="00A46FD9">
        <w:rPr>
          <w:lang w:eastAsia="en-GB"/>
        </w:rPr>
        <w:t xml:space="preserve"> shall apply.</w:t>
      </w:r>
    </w:p>
    <w:bookmarkEnd w:id="616"/>
    <w:p w14:paraId="29446379" w14:textId="23C97CE1" w:rsidR="00965931" w:rsidRPr="00A46FD9" w:rsidRDefault="00965931" w:rsidP="00965931">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620" w:name="OLE_LINK12"/>
      <w:r w:rsidRPr="00A46FD9">
        <w:t xml:space="preserve">. The specified </w:t>
      </w:r>
      <w:proofErr w:type="spellStart"/>
      <w:ins w:id="621" w:author="Aurelian Bria" w:date="2020-05-14T13:29:00Z">
        <w:r w:rsidR="00B649C9" w:rsidRPr="00FE44C9">
          <w:t>F</w:t>
        </w:r>
        <w:r w:rsidR="00B649C9" w:rsidRPr="00C67766">
          <w:rPr>
            <w:vertAlign w:val="subscript"/>
          </w:rPr>
          <w:t>offset</w:t>
        </w:r>
        <w:proofErr w:type="spellEnd"/>
        <w:r w:rsidR="00B649C9" w:rsidRPr="00C67766">
          <w:rPr>
            <w:vertAlign w:val="subscript"/>
          </w:rPr>
          <w:t>, RAT</w:t>
        </w:r>
      </w:ins>
      <w:del w:id="622" w:author="Aurelian Bria" w:date="2020-05-14T13:29:00Z">
        <w:r w:rsidRPr="00A46FD9" w:rsidDel="00B649C9">
          <w:rPr>
            <w:lang w:eastAsia="en-GB"/>
          </w:rPr>
          <w:delText>F</w:delText>
        </w:r>
        <w:r w:rsidRPr="00A46FD9" w:rsidDel="00B649C9">
          <w:rPr>
            <w:vertAlign w:val="subscript"/>
            <w:lang w:eastAsia="en-GB"/>
          </w:rPr>
          <w:delText>Offset-RAT</w:delText>
        </w:r>
      </w:del>
      <w:bookmarkEnd w:id="620"/>
      <w:r w:rsidRPr="00A46FD9">
        <w:rPr>
          <w:lang w:eastAsia="en-GB"/>
        </w:rPr>
        <w:t xml:space="preserve"> shall apply.</w:t>
      </w:r>
      <w:bookmarkEnd w:id="617"/>
    </w:p>
    <w:p w14:paraId="3FA8E3BC" w14:textId="77777777" w:rsidR="00965931" w:rsidRPr="00A46FD9" w:rsidRDefault="00965931" w:rsidP="00965931">
      <w:pPr>
        <w:pStyle w:val="B10"/>
      </w:pPr>
      <w:r w:rsidRPr="00A46FD9">
        <w:t>-</w:t>
      </w:r>
      <w:r w:rsidRPr="00A46FD9">
        <w:tab/>
        <w:t>Adjacent to the upper Base Station RF Bandwidth edge:</w:t>
      </w:r>
    </w:p>
    <w:p w14:paraId="4D3587C6" w14:textId="5EC2119D" w:rsidR="00965931" w:rsidRPr="00A46FD9" w:rsidRDefault="00965931" w:rsidP="00965931">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subclause 4.5.3)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xml:space="preserve">. The specified </w:t>
      </w:r>
      <w:proofErr w:type="spellStart"/>
      <w:ins w:id="623" w:author="Aurelian Bria" w:date="2020-05-14T13:29:00Z">
        <w:r w:rsidR="00B649C9" w:rsidRPr="00FE44C9">
          <w:t>F</w:t>
        </w:r>
        <w:r w:rsidR="00B649C9" w:rsidRPr="00C67766">
          <w:rPr>
            <w:vertAlign w:val="subscript"/>
          </w:rPr>
          <w:t>offset</w:t>
        </w:r>
        <w:proofErr w:type="spellEnd"/>
        <w:r w:rsidR="00B649C9" w:rsidRPr="00C67766">
          <w:rPr>
            <w:vertAlign w:val="subscript"/>
          </w:rPr>
          <w:t>, RAT</w:t>
        </w:r>
      </w:ins>
      <w:del w:id="624" w:author="Aurelian Bria" w:date="2020-05-14T13:29:00Z">
        <w:r w:rsidRPr="00A46FD9" w:rsidDel="00B649C9">
          <w:delText>F</w:delText>
        </w:r>
        <w:r w:rsidRPr="00A46FD9" w:rsidDel="00B649C9">
          <w:rPr>
            <w:vertAlign w:val="subscript"/>
          </w:rPr>
          <w:delText>Offset-RAT</w:delText>
        </w:r>
      </w:del>
      <w:r w:rsidRPr="00A46FD9">
        <w:t xml:space="preserve"> shall apply.</w:t>
      </w:r>
    </w:p>
    <w:p w14:paraId="19A6A706" w14:textId="3044BC78" w:rsidR="00965931" w:rsidRPr="00A46FD9" w:rsidRDefault="00965931" w:rsidP="00965931">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w:t>
      </w:r>
      <w:proofErr w:type="spellStart"/>
      <w:ins w:id="625" w:author="Aurelian Bria" w:date="2020-05-14T13:29:00Z">
        <w:r w:rsidR="00B649C9" w:rsidRPr="00FE44C9">
          <w:t>F</w:t>
        </w:r>
        <w:r w:rsidR="00B649C9" w:rsidRPr="00C67766">
          <w:rPr>
            <w:vertAlign w:val="subscript"/>
          </w:rPr>
          <w:t>offset</w:t>
        </w:r>
        <w:proofErr w:type="spellEnd"/>
        <w:r w:rsidR="00B649C9" w:rsidRPr="00C67766">
          <w:rPr>
            <w:vertAlign w:val="subscript"/>
          </w:rPr>
          <w:t>, RAT</w:t>
        </w:r>
      </w:ins>
      <w:del w:id="626" w:author="Aurelian Bria" w:date="2020-05-14T13:29:00Z">
        <w:r w:rsidRPr="00A46FD9" w:rsidDel="00B649C9">
          <w:delText>F</w:delText>
        </w:r>
        <w:r w:rsidRPr="00A46FD9" w:rsidDel="00B649C9">
          <w:rPr>
            <w:vertAlign w:val="subscript"/>
          </w:rPr>
          <w:delText>Offset-RAT</w:delText>
        </w:r>
      </w:del>
      <w:r w:rsidRPr="00A46FD9">
        <w:t xml:space="preserve"> shall apply.</w:t>
      </w:r>
    </w:p>
    <w:p w14:paraId="296260D5" w14:textId="7A321591" w:rsidR="00965931" w:rsidRPr="00A46FD9" w:rsidRDefault="00965931" w:rsidP="00965931">
      <w:pPr>
        <w:pStyle w:val="B20"/>
        <w:ind w:leftChars="300" w:left="884"/>
      </w:pPr>
      <w:r w:rsidRPr="00A46FD9">
        <w:rPr>
          <w:rFonts w:cs="Arial"/>
        </w:rPr>
        <w:t>-</w:t>
      </w:r>
      <w:r w:rsidRPr="00A46FD9">
        <w:rPr>
          <w:rFonts w:cs="Arial"/>
        </w:rPr>
        <w:tab/>
      </w:r>
      <w:r w:rsidRPr="00A46FD9">
        <w:t xml:space="preserve">If neither NB-IoT guard-band nor NB-IoT in-band operation is supported, place an E-UTRA carrier. The specified </w:t>
      </w:r>
      <w:proofErr w:type="spellStart"/>
      <w:ins w:id="627" w:author="Aurelian Bria" w:date="2020-05-14T13:29:00Z">
        <w:r w:rsidR="00B649C9" w:rsidRPr="00FE44C9">
          <w:t>F</w:t>
        </w:r>
        <w:r w:rsidR="00B649C9" w:rsidRPr="00C67766">
          <w:rPr>
            <w:vertAlign w:val="subscript"/>
          </w:rPr>
          <w:t>offset</w:t>
        </w:r>
        <w:proofErr w:type="spellEnd"/>
        <w:r w:rsidR="00B649C9" w:rsidRPr="00C67766">
          <w:rPr>
            <w:vertAlign w:val="subscript"/>
          </w:rPr>
          <w:t>, RAT</w:t>
        </w:r>
      </w:ins>
      <w:del w:id="628" w:author="Aurelian Bria" w:date="2020-05-14T13:29:00Z">
        <w:r w:rsidRPr="00A46FD9" w:rsidDel="00B649C9">
          <w:delText>F</w:delText>
        </w:r>
        <w:r w:rsidRPr="00A46FD9" w:rsidDel="00B649C9">
          <w:rPr>
            <w:vertAlign w:val="subscript"/>
          </w:rPr>
          <w:delText>Offset-RAT</w:delText>
        </w:r>
      </w:del>
      <w:r w:rsidRPr="00A46FD9">
        <w:t xml:space="preserve"> shall apply.</w:t>
      </w:r>
    </w:p>
    <w:p w14:paraId="3E298214" w14:textId="77777777" w:rsidR="00965931" w:rsidRPr="00A46FD9" w:rsidRDefault="00965931" w:rsidP="00965931">
      <w:pPr>
        <w:pStyle w:val="B10"/>
      </w:pPr>
      <w:r w:rsidRPr="00A46FD9">
        <w:t>-</w:t>
      </w:r>
      <w:r w:rsidRPr="00A46FD9">
        <w:tab/>
        <w:t>For transmitter tests, alternately add NR carriers at the low end and E-UTRA carriers at the high end adjacent to the already placed carriers until the Base Station RF Bandwidth is filled or the total number of supported carriers is reached. The nominal carrier spacing defined in subclause 4.5.1 shall apply.</w:t>
      </w:r>
    </w:p>
    <w:p w14:paraId="597003AB" w14:textId="77777777" w:rsidR="00965931" w:rsidRPr="00A46FD9" w:rsidRDefault="00965931" w:rsidP="00965931">
      <w:pPr>
        <w:pStyle w:val="Heading4"/>
        <w:rPr>
          <w:lang w:eastAsia="zh-CN"/>
        </w:rPr>
      </w:pPr>
      <w:bookmarkStart w:id="629" w:name="_Toc37180939"/>
      <w:bookmarkStart w:id="630" w:name="_Toc37181383"/>
      <w:bookmarkStart w:id="631" w:name="_Toc37181827"/>
      <w:r w:rsidRPr="00A46FD9">
        <w:rPr>
          <w:lang w:eastAsia="zh-CN"/>
        </w:rPr>
        <w:t>4.8.21.1A</w:t>
      </w:r>
      <w:r w:rsidRPr="00A46FD9">
        <w:rPr>
          <w:lang w:eastAsia="zh-CN"/>
        </w:rPr>
        <w:tab/>
        <w:t>TC21a generation</w:t>
      </w:r>
      <w:bookmarkEnd w:id="613"/>
      <w:bookmarkEnd w:id="614"/>
      <w:bookmarkEnd w:id="629"/>
      <w:bookmarkEnd w:id="630"/>
      <w:bookmarkEnd w:id="631"/>
    </w:p>
    <w:p w14:paraId="39499F1F" w14:textId="77777777" w:rsidR="00965931" w:rsidRPr="00A46FD9" w:rsidRDefault="00965931" w:rsidP="00965931">
      <w:pPr>
        <w:rPr>
          <w:rFonts w:cs="Arial"/>
        </w:rPr>
      </w:pPr>
      <w:r w:rsidRPr="00A46FD9">
        <w:t xml:space="preserve">TC21a is only applicable for a BS that supports GSM, E-UTRA and NR. </w:t>
      </w:r>
      <w:r w:rsidRPr="00A46FD9">
        <w:rPr>
          <w:rFonts w:cs="Arial"/>
        </w:rPr>
        <w:t>TC21a is constructed using the following method:</w:t>
      </w:r>
    </w:p>
    <w:p w14:paraId="586A4698" w14:textId="77777777" w:rsidR="00965931" w:rsidRPr="00A46FD9" w:rsidRDefault="00965931" w:rsidP="00965931">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0023295D" w14:textId="77777777" w:rsidR="00965931" w:rsidRPr="00A46FD9" w:rsidRDefault="00965931" w:rsidP="00965931">
      <w:pPr>
        <w:pStyle w:val="B10"/>
      </w:pPr>
      <w:r w:rsidRPr="00A46FD9">
        <w:t>1)</w:t>
      </w:r>
      <w:r w:rsidRPr="00A46FD9">
        <w:tab/>
        <w:t>The rated total output power and the reduced number of supported carriers at the rated total output power in Multi-RAT operations</w:t>
      </w:r>
    </w:p>
    <w:p w14:paraId="5FF676BA" w14:textId="77777777" w:rsidR="00965931" w:rsidRPr="00A46FD9" w:rsidRDefault="00965931" w:rsidP="00965931">
      <w:pPr>
        <w:pStyle w:val="B10"/>
      </w:pPr>
      <w:r w:rsidRPr="00A46FD9">
        <w:t>2)</w:t>
      </w:r>
      <w:r w:rsidRPr="00A46FD9">
        <w:tab/>
        <w:t>The reduced rated total output power at the total number of supported carriers in Multi-RAT operations and the total number of supported carriers.</w:t>
      </w:r>
    </w:p>
    <w:p w14:paraId="0D35A247" w14:textId="77777777" w:rsidR="00965931" w:rsidRPr="00A46FD9" w:rsidRDefault="00965931" w:rsidP="00965931">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5D9F4473" w14:textId="77777777" w:rsidR="00965931" w:rsidRPr="00A46FD9" w:rsidRDefault="00965931" w:rsidP="00965931">
      <w:pPr>
        <w:pStyle w:val="B10"/>
      </w:pPr>
      <w:bookmarkStart w:id="632" w:name="_Toc21097896"/>
      <w:bookmarkStart w:id="633" w:name="_Toc29765458"/>
      <w:r w:rsidRPr="00A46FD9">
        <w:t>-</w:t>
      </w:r>
      <w:r w:rsidRPr="00A46FD9">
        <w:tab/>
        <w:t>The Base Station RF Bandwidth shall be the declared maximum Base Station RF Bandwidth.</w:t>
      </w:r>
    </w:p>
    <w:p w14:paraId="4211D4A2" w14:textId="77777777" w:rsidR="00965931" w:rsidRPr="00A46FD9" w:rsidRDefault="00965931" w:rsidP="00965931">
      <w:pPr>
        <w:pStyle w:val="B10"/>
      </w:pPr>
      <w:r w:rsidRPr="00A46FD9">
        <w:t>-</w:t>
      </w:r>
      <w:r w:rsidRPr="00A46FD9">
        <w:tab/>
        <w:t>Adjacent to the lower Base Station RF Bandwidth edge:</w:t>
      </w:r>
    </w:p>
    <w:p w14:paraId="4117110F" w14:textId="77777777" w:rsidR="00965931" w:rsidRPr="00A46FD9" w:rsidRDefault="00965931" w:rsidP="00965931">
      <w:pPr>
        <w:pStyle w:val="B20"/>
        <w:spacing w:after="160"/>
        <w:ind w:leftChars="300" w:left="884"/>
      </w:pPr>
      <w:r w:rsidRPr="00A46FD9">
        <w:t>-</w:t>
      </w:r>
      <w:r w:rsidRPr="00A46FD9">
        <w:tab/>
        <w:t>Place a GSM carrier.</w:t>
      </w:r>
    </w:p>
    <w:p w14:paraId="2CF64DDC" w14:textId="77777777" w:rsidR="00965931" w:rsidRPr="00A46FD9" w:rsidRDefault="00965931" w:rsidP="00965931">
      <w:pPr>
        <w:pStyle w:val="B10"/>
      </w:pPr>
      <w:bookmarkStart w:id="634" w:name="OLE_LINK21"/>
      <w:r w:rsidRPr="00A46FD9">
        <w:t>-</w:t>
      </w:r>
      <w:r w:rsidRPr="00A46FD9">
        <w:tab/>
        <w:t>Adjacent to the upper Base Station RF Bandwidth edge:</w:t>
      </w:r>
    </w:p>
    <w:p w14:paraId="0015A97F" w14:textId="439F4645" w:rsidR="00965931" w:rsidRPr="00A46FD9" w:rsidRDefault="00965931" w:rsidP="00965931">
      <w:pPr>
        <w:pStyle w:val="B20"/>
        <w:ind w:leftChars="300" w:left="884"/>
        <w:rPr>
          <w:lang w:eastAsia="en-GB"/>
        </w:rPr>
      </w:pPr>
      <w:bookmarkStart w:id="635" w:name="OLE_LINK50"/>
      <w:r w:rsidRPr="00A46FD9">
        <w:t>-</w:t>
      </w:r>
      <w:r w:rsidRPr="00A46FD9">
        <w:tab/>
        <w:t>If NB-IoT</w:t>
      </w:r>
      <w:r w:rsidRPr="00A46FD9">
        <w:rPr>
          <w:lang w:eastAsia="en-GB"/>
        </w:rPr>
        <w:t xml:space="preserve"> operation in NR</w:t>
      </w:r>
      <w:r w:rsidRPr="00A46FD9">
        <w:t xml:space="preserve"> in-band</w:t>
      </w:r>
      <w:bookmarkEnd w:id="635"/>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Place the power boosted NB-IoT RB at the upper outermost RB eligible (according to clause 5.7.3 of TS 36.104 [5] and the definition in clause 3.1) in-band position closest to NR minimum guard band</w:t>
      </w:r>
      <w:r w:rsidRPr="00A46FD9">
        <w:t xml:space="preserve"> for NB-IoT operation in NR in-band at the </w:t>
      </w:r>
      <w:r w:rsidRPr="00A46FD9">
        <w:rPr>
          <w:lang w:eastAsia="en-GB"/>
        </w:rPr>
        <w:t>upper</w:t>
      </w:r>
      <w:r w:rsidRPr="00A46FD9">
        <w:t xml:space="preserve"> Base Station RF Bandwidth edge. The specified </w:t>
      </w:r>
      <w:proofErr w:type="spellStart"/>
      <w:ins w:id="636" w:author="Aurelian Bria" w:date="2020-05-14T13:29:00Z">
        <w:r w:rsidR="00B649C9" w:rsidRPr="00FE44C9">
          <w:t>F</w:t>
        </w:r>
        <w:r w:rsidR="00B649C9" w:rsidRPr="00C67766">
          <w:rPr>
            <w:vertAlign w:val="subscript"/>
          </w:rPr>
          <w:t>offset</w:t>
        </w:r>
        <w:proofErr w:type="spellEnd"/>
        <w:r w:rsidR="00B649C9" w:rsidRPr="00C67766">
          <w:rPr>
            <w:vertAlign w:val="subscript"/>
          </w:rPr>
          <w:t>, RAT</w:t>
        </w:r>
      </w:ins>
      <w:del w:id="637" w:author="Aurelian Bria" w:date="2020-05-14T13:29:00Z">
        <w:r w:rsidRPr="00A46FD9" w:rsidDel="00B649C9">
          <w:delText>F</w:delText>
        </w:r>
        <w:r w:rsidRPr="00A46FD9" w:rsidDel="00B649C9">
          <w:rPr>
            <w:vertAlign w:val="subscript"/>
          </w:rPr>
          <w:delText>Offset-RAT</w:delText>
        </w:r>
      </w:del>
      <w:r w:rsidRPr="00A46FD9">
        <w:t xml:space="preserve"> shall apply</w:t>
      </w:r>
      <w:bookmarkEnd w:id="634"/>
      <w:r w:rsidRPr="00A46FD9">
        <w:rPr>
          <w:lang w:eastAsia="en-GB"/>
        </w:rPr>
        <w:t>.</w:t>
      </w:r>
    </w:p>
    <w:p w14:paraId="5A1425EE" w14:textId="77777777" w:rsidR="00965931" w:rsidRPr="00A46FD9" w:rsidRDefault="00965931" w:rsidP="00965931">
      <w:pPr>
        <w:pStyle w:val="B20"/>
        <w:ind w:leftChars="300" w:left="884"/>
      </w:pPr>
      <w:r w:rsidRPr="00A46FD9">
        <w:t>-</w:t>
      </w:r>
      <w:r w:rsidRPr="00A46FD9">
        <w:tab/>
        <w:t xml:space="preserve">If </w:t>
      </w:r>
      <w:r w:rsidRPr="00A46FD9">
        <w:rPr>
          <w:lang w:eastAsia="en-GB"/>
        </w:rPr>
        <w:t>NB-IoT operation in NR in-band is not supported:</w:t>
      </w:r>
    </w:p>
    <w:p w14:paraId="52000F87" w14:textId="18AD496F" w:rsidR="00965931" w:rsidRPr="00A46FD9" w:rsidRDefault="00965931" w:rsidP="00965931">
      <w:pPr>
        <w:pStyle w:val="B20"/>
        <w:spacing w:after="160"/>
        <w:ind w:leftChars="450" w:left="1184"/>
      </w:pPr>
      <w:r w:rsidRPr="00A46FD9">
        <w:lastRenderedPageBreak/>
        <w:t>-</w:t>
      </w:r>
      <w:r w:rsidRPr="00A46FD9">
        <w:tab/>
        <w:t xml:space="preserve">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w:t>
      </w:r>
      <w:proofErr w:type="spellStart"/>
      <w:ins w:id="638" w:author="Aurelian Bria" w:date="2020-05-14T13:29:00Z">
        <w:r w:rsidR="00B649C9" w:rsidRPr="00FE44C9">
          <w:t>F</w:t>
        </w:r>
        <w:r w:rsidR="00B649C9" w:rsidRPr="00C67766">
          <w:rPr>
            <w:vertAlign w:val="subscript"/>
          </w:rPr>
          <w:t>offset</w:t>
        </w:r>
        <w:proofErr w:type="spellEnd"/>
        <w:r w:rsidR="00B649C9" w:rsidRPr="00C67766">
          <w:rPr>
            <w:vertAlign w:val="subscript"/>
          </w:rPr>
          <w:t>, RAT</w:t>
        </w:r>
      </w:ins>
      <w:del w:id="639" w:author="Aurelian Bria" w:date="2020-05-14T13:29:00Z">
        <w:r w:rsidRPr="00A46FD9" w:rsidDel="00B649C9">
          <w:delText>F</w:delText>
        </w:r>
        <w:r w:rsidRPr="00A46FD9" w:rsidDel="00B649C9">
          <w:rPr>
            <w:vertAlign w:val="subscript"/>
          </w:rPr>
          <w:delText>Offset-RAT</w:delText>
        </w:r>
      </w:del>
      <w:r w:rsidRPr="00A46FD9">
        <w:t xml:space="preserve"> shall apply.</w:t>
      </w:r>
    </w:p>
    <w:p w14:paraId="67607D04" w14:textId="17D3C44E" w:rsidR="00965931" w:rsidRPr="00A46FD9" w:rsidRDefault="00965931" w:rsidP="00965931">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w:t>
      </w:r>
      <w:proofErr w:type="spellStart"/>
      <w:ins w:id="640" w:author="Aurelian Bria" w:date="2020-05-14T13:29:00Z">
        <w:r w:rsidR="00B649C9" w:rsidRPr="00FE44C9">
          <w:t>F</w:t>
        </w:r>
        <w:r w:rsidR="00B649C9" w:rsidRPr="00C67766">
          <w:rPr>
            <w:vertAlign w:val="subscript"/>
          </w:rPr>
          <w:t>offset</w:t>
        </w:r>
        <w:proofErr w:type="spellEnd"/>
        <w:r w:rsidR="00B649C9" w:rsidRPr="00C67766">
          <w:rPr>
            <w:vertAlign w:val="subscript"/>
          </w:rPr>
          <w:t>, RAT</w:t>
        </w:r>
      </w:ins>
      <w:del w:id="641" w:author="Aurelian Bria" w:date="2020-05-14T13:29:00Z">
        <w:r w:rsidRPr="00A46FD9" w:rsidDel="00B649C9">
          <w:delText>F</w:delText>
        </w:r>
        <w:r w:rsidRPr="00A46FD9" w:rsidDel="00B649C9">
          <w:rPr>
            <w:vertAlign w:val="subscript"/>
          </w:rPr>
          <w:delText>Offset-RAT</w:delText>
        </w:r>
      </w:del>
      <w:r w:rsidRPr="00A46FD9">
        <w:t xml:space="preserve"> shall apply.</w:t>
      </w:r>
    </w:p>
    <w:p w14:paraId="7BA8ED86" w14:textId="6E6CE689" w:rsidR="00965931" w:rsidRPr="00A46FD9" w:rsidRDefault="00965931" w:rsidP="00965931">
      <w:pPr>
        <w:pStyle w:val="B20"/>
        <w:spacing w:after="160"/>
        <w:ind w:leftChars="450" w:left="1184"/>
      </w:pPr>
      <w:r w:rsidRPr="00A46FD9">
        <w:t>-</w:t>
      </w:r>
      <w:r w:rsidRPr="00A46FD9">
        <w:tab/>
        <w:t xml:space="preserve">If neither NB-IoT guard-band nor NB-IoT in-band operation is supported, place a GSM carrier. The specified </w:t>
      </w:r>
      <w:proofErr w:type="spellStart"/>
      <w:ins w:id="642" w:author="Aurelian Bria" w:date="2020-05-14T13:29:00Z">
        <w:r w:rsidR="00B649C9" w:rsidRPr="00FE44C9">
          <w:t>F</w:t>
        </w:r>
        <w:r w:rsidR="00B649C9" w:rsidRPr="00C67766">
          <w:rPr>
            <w:vertAlign w:val="subscript"/>
          </w:rPr>
          <w:t>offset</w:t>
        </w:r>
        <w:proofErr w:type="spellEnd"/>
        <w:r w:rsidR="00B649C9" w:rsidRPr="00C67766">
          <w:rPr>
            <w:vertAlign w:val="subscript"/>
          </w:rPr>
          <w:t>, RAT</w:t>
        </w:r>
      </w:ins>
      <w:del w:id="643" w:author="Aurelian Bria" w:date="2020-05-14T13:29:00Z">
        <w:r w:rsidRPr="00A46FD9" w:rsidDel="00B649C9">
          <w:delText>F</w:delText>
        </w:r>
        <w:r w:rsidRPr="00A46FD9" w:rsidDel="00B649C9">
          <w:rPr>
            <w:vertAlign w:val="subscript"/>
          </w:rPr>
          <w:delText>Offset-RAT</w:delText>
        </w:r>
      </w:del>
      <w:r w:rsidRPr="00A46FD9">
        <w:t xml:space="preserve"> shall apply. Place one E-UTRA carrier adjacent to the already placed GSM carrier. The specified </w:t>
      </w:r>
      <w:proofErr w:type="spellStart"/>
      <w:ins w:id="644" w:author="Aurelian Bria" w:date="2020-05-14T13:29:00Z">
        <w:r w:rsidR="00B649C9" w:rsidRPr="00FE44C9">
          <w:t>F</w:t>
        </w:r>
        <w:r w:rsidR="00B649C9" w:rsidRPr="00C67766">
          <w:rPr>
            <w:vertAlign w:val="subscript"/>
          </w:rPr>
          <w:t>offset</w:t>
        </w:r>
        <w:proofErr w:type="spellEnd"/>
        <w:r w:rsidR="00B649C9" w:rsidRPr="00C67766">
          <w:rPr>
            <w:vertAlign w:val="subscript"/>
          </w:rPr>
          <w:t>, RAT</w:t>
        </w:r>
      </w:ins>
      <w:del w:id="645" w:author="Aurelian Bria" w:date="2020-05-14T13:29:00Z">
        <w:r w:rsidRPr="00A46FD9" w:rsidDel="00B649C9">
          <w:delText>F</w:delText>
        </w:r>
        <w:r w:rsidRPr="00A46FD9" w:rsidDel="00B649C9">
          <w:rPr>
            <w:vertAlign w:val="subscript"/>
          </w:rPr>
          <w:delText>Offset-RAT</w:delText>
        </w:r>
      </w:del>
      <w:r w:rsidRPr="00A46FD9">
        <w:t xml:space="preserve"> shall apply.</w:t>
      </w:r>
    </w:p>
    <w:p w14:paraId="1AAD1D2D" w14:textId="77777777" w:rsidR="00965931" w:rsidRPr="00A46FD9" w:rsidRDefault="00965931" w:rsidP="00965931">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7E45059C" w14:textId="77777777" w:rsidR="00965931" w:rsidRPr="00A46FD9" w:rsidRDefault="00965931" w:rsidP="00965931">
      <w:pPr>
        <w:pStyle w:val="B10"/>
      </w:pPr>
      <w:r w:rsidRPr="00A46FD9">
        <w:t>-</w:t>
      </w:r>
      <w:r w:rsidRPr="00A46FD9">
        <w:tab/>
        <w:t>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subclause 4.5.1 shall apply.</w:t>
      </w:r>
    </w:p>
    <w:p w14:paraId="38F52FB4" w14:textId="77777777" w:rsidR="00965931" w:rsidRPr="00A46FD9" w:rsidRDefault="00965931" w:rsidP="00965931">
      <w:pPr>
        <w:pStyle w:val="Heading4"/>
        <w:rPr>
          <w:lang w:eastAsia="zh-CN"/>
        </w:rPr>
      </w:pPr>
      <w:bookmarkStart w:id="646" w:name="_Toc37180940"/>
      <w:bookmarkStart w:id="647" w:name="_Toc37181384"/>
      <w:bookmarkStart w:id="648" w:name="_Toc37181828"/>
      <w:r w:rsidRPr="00A46FD9">
        <w:rPr>
          <w:lang w:eastAsia="zh-CN"/>
        </w:rPr>
        <w:t>4.8.21.1B</w:t>
      </w:r>
      <w:r w:rsidRPr="00A46FD9">
        <w:rPr>
          <w:lang w:eastAsia="zh-CN"/>
        </w:rPr>
        <w:tab/>
        <w:t>TC21b generation</w:t>
      </w:r>
      <w:bookmarkEnd w:id="632"/>
      <w:bookmarkEnd w:id="633"/>
      <w:bookmarkEnd w:id="646"/>
      <w:bookmarkEnd w:id="647"/>
      <w:bookmarkEnd w:id="648"/>
      <w:r w:rsidRPr="00A46FD9">
        <w:rPr>
          <w:lang w:eastAsia="zh-CN"/>
        </w:rPr>
        <w:t xml:space="preserve"> </w:t>
      </w:r>
    </w:p>
    <w:p w14:paraId="3133D3F3" w14:textId="77777777" w:rsidR="00965931" w:rsidRPr="00A46FD9" w:rsidRDefault="00965931" w:rsidP="00965931">
      <w:pPr>
        <w:rPr>
          <w:rFonts w:cs="Arial"/>
        </w:rPr>
      </w:pPr>
      <w:r w:rsidRPr="00A46FD9">
        <w:t xml:space="preserve">TC21b is only applicable for a BS that supports UTRA, E-UTRA and NR. </w:t>
      </w:r>
      <w:r w:rsidRPr="00A46FD9">
        <w:rPr>
          <w:rFonts w:cs="Arial"/>
        </w:rPr>
        <w:t>TC21b is constructed using the following method:</w:t>
      </w:r>
    </w:p>
    <w:p w14:paraId="2C56D6AA" w14:textId="77777777" w:rsidR="00965931" w:rsidRPr="00A46FD9" w:rsidRDefault="00965931" w:rsidP="00965931">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1A75F2E1" w14:textId="77777777" w:rsidR="00965931" w:rsidRPr="00A46FD9" w:rsidRDefault="00965931" w:rsidP="00965931">
      <w:pPr>
        <w:pStyle w:val="B10"/>
      </w:pPr>
      <w:r w:rsidRPr="00A46FD9">
        <w:t>1)</w:t>
      </w:r>
      <w:r w:rsidRPr="00A46FD9">
        <w:tab/>
        <w:t>The rated total output power and the reduced number of supported carriers at the rated total output power in Multi-RAT operations</w:t>
      </w:r>
    </w:p>
    <w:p w14:paraId="39F36147" w14:textId="77777777" w:rsidR="00965931" w:rsidRPr="00A46FD9" w:rsidRDefault="00965931" w:rsidP="00965931">
      <w:pPr>
        <w:pStyle w:val="B10"/>
      </w:pPr>
      <w:r w:rsidRPr="00A46FD9">
        <w:t>2)</w:t>
      </w:r>
      <w:r w:rsidRPr="00A46FD9">
        <w:tab/>
        <w:t>The reduced rated total output power at the total number of supported carriers in Multi-RAT operations and the total number of supported carriers.</w:t>
      </w:r>
    </w:p>
    <w:p w14:paraId="48E7BBD5" w14:textId="77777777" w:rsidR="00965931" w:rsidRPr="00A46FD9" w:rsidRDefault="00965931" w:rsidP="00965931">
      <w:r w:rsidRPr="00A46FD9">
        <w:t>If the rated total output power and total number of supported carriers are not simultaneously supported in Multi-RAT operations, tests that use TC21b shall be performed using both instances 1) and 2) of TC21b.</w:t>
      </w:r>
    </w:p>
    <w:p w14:paraId="7D1DA873" w14:textId="77777777" w:rsidR="00965931" w:rsidRPr="00A46FD9" w:rsidRDefault="00965931" w:rsidP="00965931">
      <w:pPr>
        <w:pStyle w:val="B10"/>
      </w:pPr>
      <w:bookmarkStart w:id="649" w:name="_Toc21097897"/>
      <w:bookmarkStart w:id="650" w:name="_Toc29765459"/>
      <w:r w:rsidRPr="00A46FD9">
        <w:rPr>
          <w:rFonts w:cs="Arial"/>
        </w:rPr>
        <w:t>-</w:t>
      </w:r>
      <w:r w:rsidRPr="00A46FD9">
        <w:rPr>
          <w:rFonts w:cs="Arial"/>
        </w:rPr>
        <w:tab/>
      </w:r>
      <w:r w:rsidRPr="00A46FD9">
        <w:t>The Base Station RF Bandwidth shall be the declared maximum Base Station RF Bandwidth.</w:t>
      </w:r>
    </w:p>
    <w:p w14:paraId="75D44E51" w14:textId="77777777" w:rsidR="00965931" w:rsidRPr="00A46FD9" w:rsidRDefault="00965931" w:rsidP="00965931">
      <w:pPr>
        <w:pStyle w:val="B10"/>
      </w:pPr>
      <w:r w:rsidRPr="00A46FD9">
        <w:t>-</w:t>
      </w:r>
      <w:r w:rsidRPr="00A46FD9">
        <w:tab/>
        <w:t>Adjacent to the lower Base Station RF Bandwidth edge:</w:t>
      </w:r>
    </w:p>
    <w:p w14:paraId="6CCD7415" w14:textId="12B77FA3" w:rsidR="00965931" w:rsidRPr="00A46FD9" w:rsidRDefault="00965931" w:rsidP="00965931">
      <w:pPr>
        <w:pStyle w:val="B20"/>
        <w:ind w:leftChars="300" w:left="884"/>
      </w:pPr>
      <w:bookmarkStart w:id="651" w:name="OLE_LINK51"/>
      <w:r w:rsidRPr="00A46FD9">
        <w:t>-</w:t>
      </w:r>
      <w:r w:rsidRPr="00A46FD9">
        <w:tab/>
        <w:t>If NB-IoT</w:t>
      </w:r>
      <w:r w:rsidRPr="00A46FD9">
        <w:rPr>
          <w:lang w:eastAsia="en-GB"/>
        </w:rPr>
        <w:t xml:space="preserve"> operation in NR</w:t>
      </w:r>
      <w:r w:rsidRPr="00A46FD9">
        <w:t xml:space="preserve"> in-band</w:t>
      </w:r>
      <w:bookmarkEnd w:id="651"/>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RB eligible </w:t>
      </w:r>
      <w:r w:rsidRPr="00A46FD9">
        <w:rPr>
          <w:lang w:eastAsia="en-GB"/>
        </w:rPr>
        <w:t>(according to clause 5.7.3 of TS 36.104 [5] and the definition in clause 3.1) in-band position closest to NR minimum guard band</w:t>
      </w:r>
      <w:r w:rsidRPr="00A46FD9">
        <w:t xml:space="preserve"> for NB-IoT operation in NR in-band at the </w:t>
      </w:r>
      <w:r w:rsidRPr="00A46FD9">
        <w:rPr>
          <w:lang w:eastAsia="en-GB"/>
        </w:rPr>
        <w:t>lower</w:t>
      </w:r>
      <w:r w:rsidRPr="00A46FD9">
        <w:t xml:space="preserve"> Base Station RF Bandwidth edge. The specified </w:t>
      </w:r>
      <w:proofErr w:type="spellStart"/>
      <w:ins w:id="652" w:author="Aurelian Bria" w:date="2020-05-14T13:29:00Z">
        <w:r w:rsidR="00B649C9" w:rsidRPr="00FE44C9">
          <w:t>F</w:t>
        </w:r>
        <w:r w:rsidR="00B649C9" w:rsidRPr="00C67766">
          <w:rPr>
            <w:vertAlign w:val="subscript"/>
          </w:rPr>
          <w:t>offset</w:t>
        </w:r>
        <w:proofErr w:type="spellEnd"/>
        <w:r w:rsidR="00B649C9" w:rsidRPr="00C67766">
          <w:rPr>
            <w:vertAlign w:val="subscript"/>
          </w:rPr>
          <w:t>, RAT</w:t>
        </w:r>
      </w:ins>
      <w:del w:id="653" w:author="Aurelian Bria" w:date="2020-05-14T13:29:00Z">
        <w:r w:rsidRPr="00A46FD9" w:rsidDel="00B649C9">
          <w:delText>F</w:delText>
        </w:r>
        <w:r w:rsidRPr="00A46FD9" w:rsidDel="00B649C9">
          <w:rPr>
            <w:vertAlign w:val="subscript"/>
          </w:rPr>
          <w:delText>Offset-RAT</w:delText>
        </w:r>
      </w:del>
      <w:r w:rsidRPr="00A46FD9">
        <w:t xml:space="preserve"> shall apply.</w:t>
      </w:r>
    </w:p>
    <w:p w14:paraId="20EB30CF" w14:textId="44B7EB17" w:rsidR="00965931" w:rsidRPr="00A46FD9" w:rsidRDefault="00965931" w:rsidP="00965931">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w:t>
      </w:r>
      <w:proofErr w:type="spellStart"/>
      <w:ins w:id="654" w:author="Aurelian Bria" w:date="2020-05-14T13:29:00Z">
        <w:r w:rsidR="00B649C9" w:rsidRPr="00FE44C9">
          <w:t>F</w:t>
        </w:r>
        <w:r w:rsidR="00B649C9" w:rsidRPr="00C67766">
          <w:rPr>
            <w:vertAlign w:val="subscript"/>
          </w:rPr>
          <w:t>offset</w:t>
        </w:r>
        <w:proofErr w:type="spellEnd"/>
        <w:r w:rsidR="00B649C9" w:rsidRPr="00C67766">
          <w:rPr>
            <w:vertAlign w:val="subscript"/>
          </w:rPr>
          <w:t>, RAT</w:t>
        </w:r>
      </w:ins>
      <w:del w:id="655" w:author="Aurelian Bria" w:date="2020-05-14T13:29:00Z">
        <w:r w:rsidRPr="00A46FD9" w:rsidDel="00B649C9">
          <w:delText>F</w:delText>
        </w:r>
        <w:r w:rsidRPr="00A46FD9" w:rsidDel="00B649C9">
          <w:rPr>
            <w:vertAlign w:val="subscript"/>
          </w:rPr>
          <w:delText>Offset-RAT</w:delText>
        </w:r>
      </w:del>
      <w:r w:rsidRPr="00A46FD9">
        <w:t xml:space="preserve"> shall apply</w:t>
      </w:r>
      <w:r w:rsidRPr="00A46FD9">
        <w:rPr>
          <w:lang w:eastAsia="en-GB"/>
        </w:rPr>
        <w:t>.</w:t>
      </w:r>
    </w:p>
    <w:p w14:paraId="79BC2D51" w14:textId="77777777" w:rsidR="00965931" w:rsidRPr="00A46FD9" w:rsidRDefault="00965931" w:rsidP="00965931">
      <w:pPr>
        <w:pStyle w:val="B10"/>
      </w:pPr>
      <w:r w:rsidRPr="00A46FD9">
        <w:t>-</w:t>
      </w:r>
      <w:r w:rsidRPr="00A46FD9">
        <w:tab/>
        <w:t>Adjacent to the upper Base Station RF Bandwidth edge:</w:t>
      </w:r>
    </w:p>
    <w:p w14:paraId="43237E80" w14:textId="3C9A73BF" w:rsidR="00965931" w:rsidRPr="00A46FD9" w:rsidRDefault="00965931" w:rsidP="00965931">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w:t>
      </w:r>
      <w:proofErr w:type="spellStart"/>
      <w:ins w:id="656" w:author="Aurelian Bria" w:date="2020-05-14T13:29:00Z">
        <w:r w:rsidR="00B649C9" w:rsidRPr="00FE44C9">
          <w:t>F</w:t>
        </w:r>
        <w:r w:rsidR="00B649C9" w:rsidRPr="00C67766">
          <w:rPr>
            <w:vertAlign w:val="subscript"/>
          </w:rPr>
          <w:t>offset</w:t>
        </w:r>
        <w:proofErr w:type="spellEnd"/>
        <w:r w:rsidR="00B649C9" w:rsidRPr="00C67766">
          <w:rPr>
            <w:vertAlign w:val="subscript"/>
          </w:rPr>
          <w:t>, RAT</w:t>
        </w:r>
      </w:ins>
      <w:del w:id="657" w:author="Aurelian Bria" w:date="2020-05-14T13:29:00Z">
        <w:r w:rsidRPr="00A46FD9" w:rsidDel="00B649C9">
          <w:delText>F</w:delText>
        </w:r>
        <w:r w:rsidRPr="00A46FD9" w:rsidDel="00B649C9">
          <w:rPr>
            <w:vertAlign w:val="subscript"/>
          </w:rPr>
          <w:delText>Offset-RAT</w:delText>
        </w:r>
      </w:del>
      <w:r w:rsidRPr="00A46FD9">
        <w:t xml:space="preserve"> shall apply.</w:t>
      </w:r>
    </w:p>
    <w:p w14:paraId="43B8DAED" w14:textId="3CF20BD3" w:rsidR="00965931" w:rsidRPr="00A46FD9" w:rsidRDefault="00965931" w:rsidP="00965931">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w:t>
      </w:r>
      <w:proofErr w:type="spellStart"/>
      <w:ins w:id="658" w:author="Aurelian Bria" w:date="2020-05-14T13:29:00Z">
        <w:r w:rsidR="00B649C9" w:rsidRPr="00FE44C9">
          <w:t>F</w:t>
        </w:r>
        <w:r w:rsidR="00B649C9" w:rsidRPr="00C67766">
          <w:rPr>
            <w:vertAlign w:val="subscript"/>
          </w:rPr>
          <w:t>offset</w:t>
        </w:r>
        <w:proofErr w:type="spellEnd"/>
        <w:r w:rsidR="00B649C9" w:rsidRPr="00C67766">
          <w:rPr>
            <w:vertAlign w:val="subscript"/>
          </w:rPr>
          <w:t>, RAT</w:t>
        </w:r>
      </w:ins>
      <w:del w:id="659" w:author="Aurelian Bria" w:date="2020-05-14T13:29:00Z">
        <w:r w:rsidRPr="00A46FD9" w:rsidDel="00B649C9">
          <w:delText>F</w:delText>
        </w:r>
        <w:r w:rsidRPr="00A46FD9" w:rsidDel="00B649C9">
          <w:rPr>
            <w:vertAlign w:val="subscript"/>
          </w:rPr>
          <w:delText>Offset-RAT</w:delText>
        </w:r>
      </w:del>
      <w:r w:rsidRPr="00A46FD9">
        <w:t xml:space="preserve"> shall apply.</w:t>
      </w:r>
    </w:p>
    <w:p w14:paraId="25B39B8D" w14:textId="02CFFF7A" w:rsidR="00965931" w:rsidRPr="00A46FD9" w:rsidRDefault="00965931" w:rsidP="00965931">
      <w:pPr>
        <w:pStyle w:val="B20"/>
        <w:spacing w:after="160"/>
        <w:ind w:leftChars="300" w:left="884"/>
      </w:pPr>
      <w:r w:rsidRPr="00A46FD9">
        <w:lastRenderedPageBreak/>
        <w:t>-</w:t>
      </w:r>
      <w:r w:rsidRPr="00A46FD9">
        <w:tab/>
        <w:t xml:space="preserve">If neither NB-IoT guard-band nor NB-IoT in-band operation is supported, place </w:t>
      </w:r>
      <w:proofErr w:type="gramStart"/>
      <w:r w:rsidRPr="00A46FD9">
        <w:t>a</w:t>
      </w:r>
      <w:proofErr w:type="gramEnd"/>
      <w:r w:rsidRPr="00A46FD9">
        <w:t xml:space="preserve"> E-UTRA carrier. The specified </w:t>
      </w:r>
      <w:proofErr w:type="spellStart"/>
      <w:ins w:id="660" w:author="Aurelian Bria" w:date="2020-05-14T13:29:00Z">
        <w:r w:rsidR="00B649C9" w:rsidRPr="00FE44C9">
          <w:t>F</w:t>
        </w:r>
        <w:r w:rsidR="00B649C9" w:rsidRPr="00C67766">
          <w:rPr>
            <w:vertAlign w:val="subscript"/>
          </w:rPr>
          <w:t>offset</w:t>
        </w:r>
        <w:proofErr w:type="spellEnd"/>
        <w:r w:rsidR="00B649C9" w:rsidRPr="00C67766">
          <w:rPr>
            <w:vertAlign w:val="subscript"/>
          </w:rPr>
          <w:t>, RAT</w:t>
        </w:r>
      </w:ins>
      <w:del w:id="661" w:author="Aurelian Bria" w:date="2020-05-14T13:29:00Z">
        <w:r w:rsidRPr="00A46FD9" w:rsidDel="00B649C9">
          <w:delText>F</w:delText>
        </w:r>
        <w:r w:rsidRPr="00A46FD9" w:rsidDel="00B649C9">
          <w:rPr>
            <w:vertAlign w:val="subscript"/>
          </w:rPr>
          <w:delText>Offset-RAT</w:delText>
        </w:r>
      </w:del>
      <w:r w:rsidRPr="00A46FD9">
        <w:t xml:space="preserve"> shall apply.</w:t>
      </w:r>
    </w:p>
    <w:p w14:paraId="766347D0" w14:textId="77777777" w:rsidR="00965931" w:rsidRPr="00A46FD9" w:rsidRDefault="00965931" w:rsidP="00965931">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59C6DD5D" w14:textId="77777777" w:rsidR="00965931" w:rsidRPr="00A46FD9" w:rsidRDefault="00965931" w:rsidP="00965931">
      <w:pPr>
        <w:pStyle w:val="B10"/>
      </w:pPr>
      <w:r w:rsidRPr="00A46FD9">
        <w:t>-</w:t>
      </w:r>
      <w:r w:rsidRPr="00A46FD9">
        <w:tab/>
        <w:t>For transmitter tests, alternately add NR carriers at the low end and E-UTRA carriers at the high end adjacent to the already placed carriers until the Base Station RF Bandwidth is filled or the total number of supported carriers is reached. The nominal carrier spacing defined in subclause 4.5.1 shall apply.</w:t>
      </w:r>
    </w:p>
    <w:p w14:paraId="3D271AB8" w14:textId="77777777" w:rsidR="00965931" w:rsidRPr="00A46FD9" w:rsidRDefault="00965931" w:rsidP="00965931">
      <w:pPr>
        <w:pStyle w:val="Heading4"/>
        <w:rPr>
          <w:lang w:eastAsia="zh-CN"/>
        </w:rPr>
      </w:pPr>
      <w:bookmarkStart w:id="662" w:name="_Toc37180941"/>
      <w:bookmarkStart w:id="663" w:name="_Toc37181385"/>
      <w:bookmarkStart w:id="664" w:name="_Toc37181829"/>
      <w:r w:rsidRPr="00A46FD9">
        <w:rPr>
          <w:lang w:eastAsia="zh-CN"/>
        </w:rPr>
        <w:t>4.8.21.2</w:t>
      </w:r>
      <w:r w:rsidRPr="00A46FD9">
        <w:rPr>
          <w:lang w:eastAsia="zh-CN"/>
        </w:rPr>
        <w:tab/>
        <w:t>TC21 power allocation</w:t>
      </w:r>
      <w:bookmarkEnd w:id="649"/>
      <w:bookmarkEnd w:id="650"/>
      <w:bookmarkEnd w:id="662"/>
      <w:bookmarkEnd w:id="663"/>
      <w:bookmarkEnd w:id="664"/>
    </w:p>
    <w:p w14:paraId="2038C7D5" w14:textId="77777777" w:rsidR="00965931" w:rsidRPr="00A46FD9" w:rsidRDefault="00965931" w:rsidP="00965931">
      <w:pPr>
        <w:pStyle w:val="B10"/>
      </w:pPr>
      <w:r w:rsidRPr="00A46FD9">
        <w:t>a)</w:t>
      </w:r>
      <w:r w:rsidRPr="00A46FD9">
        <w:tab/>
        <w:t>Unless otherwise stated, set each carrier to the same power so that the sum of the carrier powers equals the rated total output power as appropriate for the test configuration according to manufacturer’s declarations in subclause 4.7.2</w:t>
      </w:r>
    </w:p>
    <w:p w14:paraId="3D56F8B1" w14:textId="77777777" w:rsidR="00965931" w:rsidRPr="00A46FD9" w:rsidRDefault="00965931" w:rsidP="00965931">
      <w:pPr>
        <w:pStyle w:val="B10"/>
      </w:pPr>
      <w:r w:rsidRPr="00A46FD9">
        <w:t>b)</w:t>
      </w:r>
      <w:r w:rsidRPr="00A46FD9">
        <w:tab/>
        <w:t>In case that TC21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4C8F6EA0" w14:textId="77777777" w:rsidR="00965931" w:rsidRPr="00A46FD9" w:rsidRDefault="00965931" w:rsidP="00965931">
      <w:pPr>
        <w:rPr>
          <w:rFonts w:cs="Arial"/>
        </w:rPr>
      </w:pPr>
      <w:r w:rsidRPr="00A46FD9">
        <w:t>If in the case of b) the power of one RAT needs to be reduced in order to meet the manufacture’s declaration the power in the other RAT(s) does not need to be increased.</w:t>
      </w:r>
    </w:p>
    <w:p w14:paraId="3593BF2D" w14:textId="77777777" w:rsidR="00965931" w:rsidRPr="00A46FD9" w:rsidRDefault="00965931" w:rsidP="00965931">
      <w:pPr>
        <w:pStyle w:val="Heading3"/>
        <w:rPr>
          <w:lang w:eastAsia="zh-CN"/>
        </w:rPr>
      </w:pPr>
      <w:bookmarkStart w:id="665" w:name="_Toc21097898"/>
      <w:bookmarkStart w:id="666" w:name="_Toc29765460"/>
      <w:bookmarkStart w:id="667" w:name="_Toc37180942"/>
      <w:bookmarkStart w:id="668" w:name="_Toc37181386"/>
      <w:bookmarkStart w:id="669" w:name="_Toc37181830"/>
      <w:r w:rsidRPr="00A46FD9">
        <w:rPr>
          <w:lang w:eastAsia="zh-CN"/>
        </w:rPr>
        <w:t>4.8.22</w:t>
      </w:r>
      <w:r w:rsidRPr="00A46FD9">
        <w:rPr>
          <w:lang w:eastAsia="zh-CN"/>
        </w:rPr>
        <w:tab/>
        <w:t>NTC21: Non-contiguous operation in CS16, 18, 19</w:t>
      </w:r>
      <w:bookmarkEnd w:id="665"/>
      <w:bookmarkEnd w:id="666"/>
      <w:bookmarkEnd w:id="667"/>
      <w:bookmarkEnd w:id="668"/>
      <w:bookmarkEnd w:id="669"/>
    </w:p>
    <w:p w14:paraId="0019ED08" w14:textId="77777777" w:rsidR="00965931" w:rsidRPr="00A46FD9" w:rsidRDefault="00965931" w:rsidP="00965931">
      <w:pPr>
        <w:pStyle w:val="Heading4"/>
        <w:rPr>
          <w:lang w:eastAsia="zh-CN"/>
        </w:rPr>
      </w:pPr>
      <w:bookmarkStart w:id="670" w:name="_Toc21097899"/>
      <w:bookmarkStart w:id="671" w:name="_Toc29765461"/>
      <w:bookmarkStart w:id="672" w:name="_Toc37180943"/>
      <w:bookmarkStart w:id="673" w:name="_Toc37181387"/>
      <w:bookmarkStart w:id="674" w:name="_Toc37181831"/>
      <w:r w:rsidRPr="00A46FD9">
        <w:rPr>
          <w:lang w:eastAsia="zh-CN"/>
        </w:rPr>
        <w:t>4.8.22.0</w:t>
      </w:r>
      <w:r w:rsidRPr="00A46FD9">
        <w:rPr>
          <w:lang w:eastAsia="zh-CN"/>
        </w:rPr>
        <w:tab/>
        <w:t>General</w:t>
      </w:r>
      <w:bookmarkEnd w:id="670"/>
      <w:bookmarkEnd w:id="671"/>
      <w:bookmarkEnd w:id="672"/>
      <w:bookmarkEnd w:id="673"/>
      <w:bookmarkEnd w:id="674"/>
    </w:p>
    <w:p w14:paraId="7DA6EA8C" w14:textId="77777777" w:rsidR="00965931" w:rsidRPr="00A46FD9" w:rsidRDefault="00965931" w:rsidP="00965931">
      <w:r w:rsidRPr="00A46FD9">
        <w:t>The purpose of NTC21, NTC21a and NTC21b is to test multi-RAT operations with NR.</w:t>
      </w:r>
    </w:p>
    <w:p w14:paraId="0781083B" w14:textId="77777777" w:rsidR="00965931" w:rsidRPr="00A46FD9" w:rsidRDefault="00965931" w:rsidP="00965931">
      <w:pPr>
        <w:rPr>
          <w:rFonts w:eastAsia="SimSun"/>
          <w:lang w:eastAsia="zh-CN"/>
        </w:rPr>
      </w:pPr>
      <w:r w:rsidRPr="00A46FD9">
        <w:t>Unless otherwise stated, for all test configurations in this clause, t</w:t>
      </w:r>
      <w:r w:rsidRPr="00A46FD9">
        <w:rPr>
          <w:rFonts w:eastAsia="SimSun"/>
          <w:lang w:eastAsia="zh-CN"/>
        </w:rPr>
        <w:t xml:space="preserve">he narrowest supported NR channel bandwidth and lowest SCS for that bandwidth shall be used in the test configuration. </w:t>
      </w:r>
    </w:p>
    <w:p w14:paraId="7C257B00" w14:textId="77777777" w:rsidR="00965931" w:rsidRPr="00A46FD9" w:rsidRDefault="00965931" w:rsidP="00965931">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44EC9859" w14:textId="77777777" w:rsidR="00965931" w:rsidRPr="00A46FD9" w:rsidRDefault="00965931" w:rsidP="00965931">
      <w:pPr>
        <w:pStyle w:val="Heading4"/>
        <w:rPr>
          <w:lang w:eastAsia="zh-CN"/>
        </w:rPr>
      </w:pPr>
      <w:bookmarkStart w:id="675" w:name="_Toc21097900"/>
      <w:bookmarkStart w:id="676" w:name="_Toc29765462"/>
      <w:bookmarkStart w:id="677" w:name="_Toc37180944"/>
      <w:bookmarkStart w:id="678" w:name="_Toc37181388"/>
      <w:bookmarkStart w:id="679" w:name="_Toc37181832"/>
      <w:r w:rsidRPr="00A46FD9">
        <w:rPr>
          <w:lang w:eastAsia="zh-CN"/>
        </w:rPr>
        <w:t>4.8.22.1</w:t>
      </w:r>
      <w:r w:rsidRPr="00A46FD9">
        <w:rPr>
          <w:lang w:eastAsia="zh-CN"/>
        </w:rPr>
        <w:tab/>
        <w:t>NTC21 generation</w:t>
      </w:r>
      <w:bookmarkEnd w:id="675"/>
      <w:bookmarkEnd w:id="676"/>
      <w:bookmarkEnd w:id="677"/>
      <w:bookmarkEnd w:id="678"/>
      <w:bookmarkEnd w:id="679"/>
    </w:p>
    <w:p w14:paraId="439D7728" w14:textId="77777777" w:rsidR="00965931" w:rsidRPr="00A46FD9" w:rsidRDefault="00965931" w:rsidP="00965931">
      <w:pPr>
        <w:rPr>
          <w:rFonts w:cs="Arial"/>
        </w:rPr>
      </w:pPr>
      <w:r w:rsidRPr="00A46FD9">
        <w:t xml:space="preserve">NTC21 is only applicable for a BS that supports E-UTRA and NR. </w:t>
      </w:r>
      <w:r w:rsidRPr="00A46FD9">
        <w:rPr>
          <w:rFonts w:cs="Arial"/>
        </w:rPr>
        <w:t>NTC21 is constructed using the following method:</w:t>
      </w:r>
    </w:p>
    <w:p w14:paraId="0AF117CB" w14:textId="77777777" w:rsidR="00965931" w:rsidRPr="00A46FD9" w:rsidRDefault="00965931" w:rsidP="00965931">
      <w:pPr>
        <w:pStyle w:val="B10"/>
      </w:pPr>
      <w:bookmarkStart w:id="680" w:name="_Toc21097901"/>
      <w:bookmarkStart w:id="681"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E2A8D8D" w14:textId="77777777" w:rsidR="00965931" w:rsidRPr="00A46FD9" w:rsidRDefault="00965931" w:rsidP="00965931">
      <w:pPr>
        <w:pStyle w:val="B10"/>
        <w:rPr>
          <w:lang w:eastAsia="zh-CN"/>
        </w:rPr>
      </w:pPr>
      <w:r w:rsidRPr="00A46FD9">
        <w:t>-</w:t>
      </w:r>
      <w:r w:rsidRPr="00A46FD9">
        <w:tab/>
        <w:t>Adjacent to the lower Base Station RF Bandwidth edge</w:t>
      </w:r>
      <w:r w:rsidRPr="00A46FD9">
        <w:rPr>
          <w:lang w:eastAsia="zh-CN"/>
        </w:rPr>
        <w:t>:</w:t>
      </w:r>
    </w:p>
    <w:p w14:paraId="21854D04" w14:textId="0AD24168" w:rsidR="00965931" w:rsidRPr="00A46FD9" w:rsidRDefault="00965931" w:rsidP="00965931">
      <w:pPr>
        <w:pStyle w:val="B20"/>
        <w:spacing w:after="160"/>
        <w:ind w:leftChars="300" w:left="884"/>
      </w:pPr>
      <w:bookmarkStart w:id="682"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RB eligible </w:t>
      </w:r>
      <w:r w:rsidRPr="00A46FD9">
        <w:rPr>
          <w:lang w:eastAsia="en-GB"/>
        </w:rPr>
        <w:t>(according to clause 5.7.3 of TS 36.104 [5] and the definition in clause 3.1) in-band position closest to NR minimum guard band</w:t>
      </w:r>
      <w:r w:rsidRPr="00A46FD9">
        <w:t xml:space="preserve"> for NB-IoT operation in NR in-band at the </w:t>
      </w:r>
      <w:r w:rsidRPr="00A46FD9">
        <w:rPr>
          <w:lang w:eastAsia="en-GB"/>
        </w:rPr>
        <w:t>lower</w:t>
      </w:r>
      <w:r w:rsidRPr="00A46FD9">
        <w:t xml:space="preserve"> Base Station RF Bandwidth edge. The specified </w:t>
      </w:r>
      <w:proofErr w:type="spellStart"/>
      <w:ins w:id="683" w:author="Aurelian Bria" w:date="2020-05-14T13:29:00Z">
        <w:r w:rsidR="00B649C9" w:rsidRPr="00FE44C9">
          <w:t>F</w:t>
        </w:r>
        <w:r w:rsidR="00B649C9" w:rsidRPr="00C67766">
          <w:rPr>
            <w:vertAlign w:val="subscript"/>
          </w:rPr>
          <w:t>offset</w:t>
        </w:r>
        <w:proofErr w:type="spellEnd"/>
        <w:r w:rsidR="00B649C9" w:rsidRPr="00C67766">
          <w:rPr>
            <w:vertAlign w:val="subscript"/>
          </w:rPr>
          <w:t>, RAT</w:t>
        </w:r>
      </w:ins>
      <w:del w:id="684" w:author="Aurelian Bria" w:date="2020-05-14T13:29:00Z">
        <w:r w:rsidRPr="00A46FD9" w:rsidDel="00B649C9">
          <w:delText>F</w:delText>
        </w:r>
        <w:r w:rsidRPr="00A46FD9" w:rsidDel="00B649C9">
          <w:rPr>
            <w:vertAlign w:val="subscript"/>
          </w:rPr>
          <w:delText>Offset-RAT</w:delText>
        </w:r>
      </w:del>
      <w:r w:rsidRPr="00A46FD9">
        <w:t xml:space="preserve"> shall apply.</w:t>
      </w:r>
    </w:p>
    <w:p w14:paraId="11E8506C" w14:textId="20E65E62" w:rsidR="00965931" w:rsidRPr="00A46FD9" w:rsidRDefault="00965931" w:rsidP="00965931">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w:t>
      </w:r>
      <w:proofErr w:type="spellStart"/>
      <w:ins w:id="685" w:author="Aurelian Bria" w:date="2020-05-14T13:29:00Z">
        <w:r w:rsidR="00B649C9" w:rsidRPr="00FE44C9">
          <w:t>F</w:t>
        </w:r>
        <w:r w:rsidR="00B649C9" w:rsidRPr="00C67766">
          <w:rPr>
            <w:vertAlign w:val="subscript"/>
          </w:rPr>
          <w:t>offset</w:t>
        </w:r>
        <w:proofErr w:type="spellEnd"/>
        <w:r w:rsidR="00B649C9" w:rsidRPr="00C67766">
          <w:rPr>
            <w:vertAlign w:val="subscript"/>
          </w:rPr>
          <w:t>, RAT</w:t>
        </w:r>
      </w:ins>
      <w:del w:id="686" w:author="Aurelian Bria" w:date="2020-05-14T13:29:00Z">
        <w:r w:rsidRPr="00A46FD9" w:rsidDel="00B649C9">
          <w:delText>F</w:delText>
        </w:r>
        <w:r w:rsidRPr="00A46FD9" w:rsidDel="00B649C9">
          <w:rPr>
            <w:vertAlign w:val="subscript"/>
          </w:rPr>
          <w:delText>Offset-RAT</w:delText>
        </w:r>
      </w:del>
      <w:r w:rsidRPr="00A46FD9">
        <w:t xml:space="preserve"> shall apply.</w:t>
      </w:r>
      <w:bookmarkEnd w:id="682"/>
    </w:p>
    <w:p w14:paraId="1861FB08" w14:textId="77777777" w:rsidR="00965931" w:rsidRPr="00A46FD9" w:rsidRDefault="00965931" w:rsidP="00965931">
      <w:pPr>
        <w:pStyle w:val="B10"/>
        <w:rPr>
          <w:lang w:eastAsia="en-GB"/>
        </w:rPr>
      </w:pPr>
      <w:r w:rsidRPr="00A46FD9">
        <w:t>-</w:t>
      </w:r>
      <w:r w:rsidRPr="00A46FD9">
        <w:tab/>
        <w:t>Adjacent to the upper Base Station RF Bandwidth edge:</w:t>
      </w:r>
    </w:p>
    <w:p w14:paraId="01E81370" w14:textId="4ED1CA61" w:rsidR="00965931" w:rsidRPr="00A46FD9" w:rsidRDefault="00965931" w:rsidP="00965931">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w:t>
      </w:r>
      <w:proofErr w:type="spellStart"/>
      <w:ins w:id="687" w:author="Aurelian Bria" w:date="2020-05-14T13:29:00Z">
        <w:r w:rsidR="00B649C9" w:rsidRPr="00FE44C9">
          <w:t>F</w:t>
        </w:r>
        <w:r w:rsidR="00B649C9" w:rsidRPr="00C67766">
          <w:rPr>
            <w:vertAlign w:val="subscript"/>
          </w:rPr>
          <w:t>offset</w:t>
        </w:r>
        <w:proofErr w:type="spellEnd"/>
        <w:r w:rsidR="00B649C9" w:rsidRPr="00C67766">
          <w:rPr>
            <w:vertAlign w:val="subscript"/>
          </w:rPr>
          <w:t>, RAT</w:t>
        </w:r>
      </w:ins>
      <w:del w:id="688" w:author="Aurelian Bria" w:date="2020-05-14T13:29:00Z">
        <w:r w:rsidRPr="00A46FD9" w:rsidDel="00B649C9">
          <w:delText>F</w:delText>
        </w:r>
        <w:r w:rsidRPr="00A46FD9" w:rsidDel="00B649C9">
          <w:rPr>
            <w:vertAlign w:val="subscript"/>
          </w:rPr>
          <w:delText>Offset-RAT</w:delText>
        </w:r>
      </w:del>
      <w:r w:rsidRPr="00A46FD9">
        <w:t xml:space="preserve"> shall apply.</w:t>
      </w:r>
    </w:p>
    <w:p w14:paraId="3F3E65A3" w14:textId="53BC6B78" w:rsidR="00965931" w:rsidRPr="00A46FD9" w:rsidRDefault="00965931" w:rsidP="00965931">
      <w:pPr>
        <w:pStyle w:val="B20"/>
        <w:spacing w:after="160"/>
        <w:ind w:leftChars="300" w:left="884"/>
      </w:pPr>
      <w:r w:rsidRPr="00A46FD9">
        <w:t>-</w:t>
      </w:r>
      <w:r w:rsidRPr="00A46FD9">
        <w:tab/>
        <w:t>If NB-IoT guard-band operation is not supported and NB-IoT in-band operation is supported, place a 5 MHz E-UTRA carrier. Place the power boosted NB-IoT PRB at the outermost in-band position eligible for NB-</w:t>
      </w:r>
      <w:r w:rsidRPr="00A46FD9">
        <w:lastRenderedPageBreak/>
        <w:t xml:space="preserve">IoT PRB (according to subclause 4.5.3) at the upper Base Station RF Bandwidth edge. The specified </w:t>
      </w:r>
      <w:proofErr w:type="spellStart"/>
      <w:ins w:id="689" w:author="Aurelian Bria" w:date="2020-05-14T13:41:00Z">
        <w:r w:rsidR="00DE265A" w:rsidRPr="00FE44C9">
          <w:t>F</w:t>
        </w:r>
        <w:r w:rsidR="00DE265A" w:rsidRPr="00C67766">
          <w:rPr>
            <w:vertAlign w:val="subscript"/>
          </w:rPr>
          <w:t>offset</w:t>
        </w:r>
        <w:proofErr w:type="spellEnd"/>
        <w:r w:rsidR="00DE265A" w:rsidRPr="00C67766">
          <w:rPr>
            <w:vertAlign w:val="subscript"/>
          </w:rPr>
          <w:t>, RAT</w:t>
        </w:r>
      </w:ins>
      <w:del w:id="690" w:author="Aurelian Bria" w:date="2020-05-14T13:41:00Z">
        <w:r w:rsidRPr="00A46FD9" w:rsidDel="00DE265A">
          <w:delText>F</w:delText>
        </w:r>
        <w:r w:rsidRPr="00A46FD9" w:rsidDel="00DE265A">
          <w:rPr>
            <w:vertAlign w:val="subscript"/>
          </w:rPr>
          <w:delText>Offset-RAT</w:delText>
        </w:r>
      </w:del>
      <w:r w:rsidRPr="00A46FD9">
        <w:t xml:space="preserve"> shall apply.</w:t>
      </w:r>
    </w:p>
    <w:p w14:paraId="57CDEFAA" w14:textId="7CCF1D70" w:rsidR="00965931" w:rsidRPr="00A46FD9" w:rsidRDefault="00965931" w:rsidP="00965931">
      <w:pPr>
        <w:pStyle w:val="B20"/>
        <w:spacing w:after="160"/>
        <w:ind w:leftChars="300" w:left="884"/>
      </w:pPr>
      <w:r w:rsidRPr="00A46FD9">
        <w:t>-</w:t>
      </w:r>
      <w:r w:rsidRPr="00A46FD9">
        <w:tab/>
        <w:t xml:space="preserve">If neither NB-IoT guard-band nor NB-IoT in-band operation is supported, place an E-UTRA carrier. The specified </w:t>
      </w:r>
      <w:proofErr w:type="spellStart"/>
      <w:ins w:id="691" w:author="Aurelian Bria" w:date="2020-05-14T13:41:00Z">
        <w:r w:rsidR="00DE265A" w:rsidRPr="00FE44C9">
          <w:t>F</w:t>
        </w:r>
        <w:r w:rsidR="00DE265A" w:rsidRPr="00C67766">
          <w:rPr>
            <w:vertAlign w:val="subscript"/>
          </w:rPr>
          <w:t>offset</w:t>
        </w:r>
        <w:proofErr w:type="spellEnd"/>
        <w:r w:rsidR="00DE265A" w:rsidRPr="00C67766">
          <w:rPr>
            <w:vertAlign w:val="subscript"/>
          </w:rPr>
          <w:t>, RAT</w:t>
        </w:r>
      </w:ins>
      <w:del w:id="692" w:author="Aurelian Bria" w:date="2020-05-14T13:41:00Z">
        <w:r w:rsidRPr="00A46FD9" w:rsidDel="00DE265A">
          <w:delText>F</w:delText>
        </w:r>
        <w:r w:rsidRPr="00A46FD9" w:rsidDel="00DE265A">
          <w:rPr>
            <w:vertAlign w:val="subscript"/>
          </w:rPr>
          <w:delText>Offset-RAT</w:delText>
        </w:r>
      </w:del>
      <w:r w:rsidRPr="00A46FD9">
        <w:t xml:space="preserve"> shall apply.</w:t>
      </w:r>
    </w:p>
    <w:p w14:paraId="12702840" w14:textId="3B88D166" w:rsidR="00965931" w:rsidRPr="00A46FD9" w:rsidRDefault="00965931" w:rsidP="00965931">
      <w:pPr>
        <w:pStyle w:val="B10"/>
      </w:pPr>
      <w:r w:rsidRPr="00A46FD9">
        <w:t>-</w:t>
      </w:r>
      <w:r w:rsidRPr="00A46FD9">
        <w:tab/>
        <w:t xml:space="preserve">The sub-block edges adjacent to the sub-block gap shall be determined using the specified </w:t>
      </w:r>
      <w:proofErr w:type="spellStart"/>
      <w:ins w:id="693" w:author="Aurelian Bria" w:date="2020-05-14T13:41:00Z">
        <w:r w:rsidR="00DE265A" w:rsidRPr="00FE44C9">
          <w:t>F</w:t>
        </w:r>
        <w:r w:rsidR="00DE265A" w:rsidRPr="00C67766">
          <w:rPr>
            <w:vertAlign w:val="subscript"/>
          </w:rPr>
          <w:t>offset</w:t>
        </w:r>
        <w:proofErr w:type="spellEnd"/>
        <w:r w:rsidR="00DE265A" w:rsidRPr="00C67766">
          <w:rPr>
            <w:vertAlign w:val="subscript"/>
          </w:rPr>
          <w:t>, RAT</w:t>
        </w:r>
      </w:ins>
      <w:del w:id="694" w:author="Aurelian Bria" w:date="2020-05-14T13:41:00Z">
        <w:r w:rsidRPr="00A46FD9" w:rsidDel="00DE265A">
          <w:delText>F</w:delText>
        </w:r>
        <w:r w:rsidRPr="00A46FD9" w:rsidDel="00DE265A">
          <w:rPr>
            <w:vertAlign w:val="subscript"/>
          </w:rPr>
          <w:delText>Offset-RAT</w:delText>
        </w:r>
      </w:del>
      <w:r w:rsidRPr="00A46FD9">
        <w:t xml:space="preserve"> for the carrier adjacent to the sub-block gap.</w:t>
      </w:r>
    </w:p>
    <w:p w14:paraId="73C4CA68" w14:textId="77777777" w:rsidR="00965931" w:rsidRPr="00A46FD9" w:rsidRDefault="00965931" w:rsidP="00965931">
      <w:pPr>
        <w:pStyle w:val="Heading4"/>
        <w:rPr>
          <w:lang w:eastAsia="zh-CN"/>
        </w:rPr>
      </w:pPr>
      <w:bookmarkStart w:id="695" w:name="_Toc37180945"/>
      <w:bookmarkStart w:id="696" w:name="_Toc37181389"/>
      <w:bookmarkStart w:id="697" w:name="_Toc37181833"/>
      <w:r w:rsidRPr="00A46FD9">
        <w:rPr>
          <w:lang w:eastAsia="zh-CN"/>
        </w:rPr>
        <w:t>4.8.22.1A</w:t>
      </w:r>
      <w:r w:rsidRPr="00A46FD9">
        <w:rPr>
          <w:lang w:eastAsia="zh-CN"/>
        </w:rPr>
        <w:tab/>
        <w:t>NTC21a generation</w:t>
      </w:r>
      <w:bookmarkEnd w:id="680"/>
      <w:bookmarkEnd w:id="681"/>
      <w:bookmarkEnd w:id="695"/>
      <w:bookmarkEnd w:id="696"/>
      <w:bookmarkEnd w:id="697"/>
    </w:p>
    <w:p w14:paraId="5F95E999" w14:textId="77777777" w:rsidR="00965931" w:rsidRPr="00A46FD9" w:rsidRDefault="00965931" w:rsidP="00965931">
      <w:pPr>
        <w:rPr>
          <w:rFonts w:cs="Arial"/>
        </w:rPr>
      </w:pPr>
      <w:r w:rsidRPr="00A46FD9">
        <w:t>NTC21a is only applicable for a BS that supports GSM, E-UTRA and NR. N</w:t>
      </w:r>
      <w:r w:rsidRPr="00A46FD9">
        <w:rPr>
          <w:rFonts w:cs="Arial"/>
        </w:rPr>
        <w:t>TC21a is constructed using the following method:</w:t>
      </w:r>
    </w:p>
    <w:p w14:paraId="152F6921" w14:textId="77777777" w:rsidR="00965931" w:rsidRPr="00A46FD9" w:rsidRDefault="00965931" w:rsidP="00965931">
      <w:r w:rsidRPr="00A46FD9">
        <w:t>If the rated total output power and total number of supported carriers are not simultaneously supported in Multi-RAT operations, two instances of NTC21a shall be generated using the following values for rated total output power and the total number of supported carriers:</w:t>
      </w:r>
    </w:p>
    <w:p w14:paraId="56E0C298" w14:textId="77777777" w:rsidR="00965931" w:rsidRPr="00A46FD9" w:rsidRDefault="00965931" w:rsidP="00965931">
      <w:pPr>
        <w:pStyle w:val="B10"/>
      </w:pPr>
      <w:r w:rsidRPr="00A46FD9">
        <w:t>1)</w:t>
      </w:r>
      <w:r w:rsidRPr="00A46FD9">
        <w:tab/>
        <w:t>The rated total output power and the reduced number of supported carriers at the rated total output power in Multi-RAT operations</w:t>
      </w:r>
    </w:p>
    <w:p w14:paraId="0796367C" w14:textId="77777777" w:rsidR="00965931" w:rsidRPr="00A46FD9" w:rsidRDefault="00965931" w:rsidP="00965931">
      <w:pPr>
        <w:pStyle w:val="B10"/>
      </w:pPr>
      <w:r w:rsidRPr="00A46FD9">
        <w:t>2)</w:t>
      </w:r>
      <w:r w:rsidRPr="00A46FD9">
        <w:tab/>
        <w:t>The reduced rated total output power at the total number of supported carriers in Multi-RAT operations and the total number of supported carriers.</w:t>
      </w:r>
    </w:p>
    <w:p w14:paraId="28B4F0CA" w14:textId="77777777" w:rsidR="00965931" w:rsidRPr="00A46FD9" w:rsidRDefault="00965931" w:rsidP="00965931">
      <w:r w:rsidRPr="00A46FD9">
        <w:t>If the rated total output power and total number of supported carriers are not simultaneously supported in Multi-RAT operations, tests that use NTC21a shall be performed using both instances 1) and 2) of NTC21a except:</w:t>
      </w:r>
    </w:p>
    <w:p w14:paraId="408642A2" w14:textId="77777777" w:rsidR="00965931" w:rsidRPr="00A46FD9" w:rsidRDefault="00965931" w:rsidP="00965931">
      <w:pPr>
        <w:pStyle w:val="B10"/>
      </w:pPr>
      <w:r w:rsidRPr="00A46FD9">
        <w:t>1)</w:t>
      </w:r>
      <w:r w:rsidRPr="00A46FD9">
        <w:tab/>
        <w:t>Tests for modulation accuracy in which only NTC21a according to 2) shall be used.</w:t>
      </w:r>
    </w:p>
    <w:p w14:paraId="79B7251A" w14:textId="77777777" w:rsidR="00965931" w:rsidRPr="00A46FD9" w:rsidRDefault="00965931" w:rsidP="00965931">
      <w:pPr>
        <w:pStyle w:val="B10"/>
      </w:pPr>
      <w:r w:rsidRPr="00A46FD9">
        <w:t>2)</w:t>
      </w:r>
      <w:r w:rsidRPr="00A46FD9">
        <w:tab/>
        <w:t>If the reduced number of supported carriers is 6 or more, only instance 1) of NTC21a shall be used.</w:t>
      </w:r>
    </w:p>
    <w:p w14:paraId="02175800" w14:textId="77777777" w:rsidR="00965931" w:rsidRPr="00A46FD9" w:rsidRDefault="00965931" w:rsidP="00965931">
      <w:pPr>
        <w:pStyle w:val="B10"/>
      </w:pPr>
      <w:bookmarkStart w:id="698" w:name="_Toc21097902"/>
      <w:bookmarkStart w:id="699" w:name="_Toc29765464"/>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497ADB9" w14:textId="77777777" w:rsidR="00965931" w:rsidRPr="00A46FD9" w:rsidRDefault="00965931" w:rsidP="00965931">
      <w:pPr>
        <w:pStyle w:val="B10"/>
        <w:rPr>
          <w:rFonts w:eastAsia="SimSun"/>
          <w:lang w:eastAsia="zh-CN"/>
        </w:rPr>
      </w:pPr>
      <w:r w:rsidRPr="00A46FD9">
        <w:t>-</w:t>
      </w:r>
      <w:r w:rsidRPr="00A46FD9">
        <w:tab/>
        <w:t>Adjacent to the lower Base Station RF Bandwidth edge</w:t>
      </w:r>
      <w:r w:rsidRPr="00A46FD9">
        <w:rPr>
          <w:lang w:eastAsia="zh-CN"/>
        </w:rPr>
        <w:t>:</w:t>
      </w:r>
    </w:p>
    <w:p w14:paraId="59F0751D" w14:textId="5598EE44" w:rsidR="00965931" w:rsidRPr="00A46FD9" w:rsidRDefault="00965931" w:rsidP="00965931">
      <w:pPr>
        <w:pStyle w:val="B20"/>
        <w:ind w:leftChars="300" w:left="884"/>
        <w:rPr>
          <w:lang w:eastAsia="zh-CN"/>
        </w:rPr>
      </w:pPr>
      <w:r w:rsidRPr="00A46FD9">
        <w:t>-</w:t>
      </w:r>
      <w:r w:rsidRPr="00A46FD9">
        <w:tab/>
      </w:r>
      <w:r w:rsidRPr="00A46FD9">
        <w:rPr>
          <w:lang w:eastAsia="zh-CN"/>
        </w:rPr>
        <w:t xml:space="preserve">Place a GSM carrier at the lower RF Bandwidth edge. The specified </w:t>
      </w:r>
      <w:proofErr w:type="spellStart"/>
      <w:ins w:id="700" w:author="Aurelian Bria" w:date="2020-05-14T13:41:00Z">
        <w:r w:rsidR="00DE265A" w:rsidRPr="00FE44C9">
          <w:t>F</w:t>
        </w:r>
        <w:r w:rsidR="00DE265A" w:rsidRPr="00C67766">
          <w:rPr>
            <w:vertAlign w:val="subscript"/>
          </w:rPr>
          <w:t>offset</w:t>
        </w:r>
        <w:proofErr w:type="spellEnd"/>
        <w:r w:rsidR="00DE265A" w:rsidRPr="00C67766">
          <w:rPr>
            <w:vertAlign w:val="subscript"/>
          </w:rPr>
          <w:t>, RAT</w:t>
        </w:r>
      </w:ins>
      <w:del w:id="701" w:author="Aurelian Bria" w:date="2020-05-14T13:41:00Z">
        <w:r w:rsidRPr="00A46FD9" w:rsidDel="00DE265A">
          <w:rPr>
            <w:lang w:eastAsia="zh-CN"/>
          </w:rPr>
          <w:delText>F</w:delText>
        </w:r>
        <w:r w:rsidRPr="00A46FD9" w:rsidDel="00DE265A">
          <w:rPr>
            <w:vertAlign w:val="subscript"/>
            <w:lang w:eastAsia="zh-CN"/>
          </w:rPr>
          <w:delText>Offset-RAT</w:delText>
        </w:r>
      </w:del>
      <w:r w:rsidRPr="00A46FD9">
        <w:rPr>
          <w:lang w:eastAsia="zh-CN"/>
        </w:rPr>
        <w:t xml:space="preserve"> shall apply. Place one GSM carrier adjacent to the upper sub-block edge of the lower sub-block and:</w:t>
      </w:r>
    </w:p>
    <w:p w14:paraId="78C9C162" w14:textId="77777777" w:rsidR="00965931" w:rsidRPr="00A46FD9" w:rsidRDefault="00965931" w:rsidP="00965931">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RB eligible </w:t>
      </w:r>
      <w:r w:rsidRPr="00A46FD9">
        <w:rPr>
          <w:lang w:eastAsia="en-GB"/>
        </w:rPr>
        <w:t>(according to clause 5.7.3 of TS 36.104 [5] and the definition in clause 3.1) in-band position closest to NR minimum guard band</w:t>
      </w:r>
      <w:r w:rsidRPr="00A46FD9">
        <w:t xml:space="preserve"> for NB-IoT operation in NR in-band</w:t>
      </w:r>
      <w:r w:rsidRPr="00A46FD9">
        <w:rPr>
          <w:lang w:eastAsia="en-GB"/>
        </w:rPr>
        <w:t>.</w:t>
      </w:r>
    </w:p>
    <w:p w14:paraId="6F0CC35C" w14:textId="77777777" w:rsidR="00965931" w:rsidRPr="00A46FD9" w:rsidRDefault="00965931" w:rsidP="00965931">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57AF9CE0" w14:textId="77777777" w:rsidR="00965931" w:rsidRPr="00A46FD9" w:rsidRDefault="00965931" w:rsidP="00965931">
      <w:pPr>
        <w:pStyle w:val="B10"/>
        <w:rPr>
          <w:lang w:eastAsia="en-GB"/>
        </w:rPr>
      </w:pPr>
      <w:r w:rsidRPr="00A46FD9">
        <w:t>-</w:t>
      </w:r>
      <w:r w:rsidRPr="00A46FD9">
        <w:tab/>
        <w:t>Adjacent to the upper Base Station RF Bandwidth edge:</w:t>
      </w:r>
    </w:p>
    <w:p w14:paraId="07223258" w14:textId="64BD45DA" w:rsidR="00965931" w:rsidRPr="00A46FD9" w:rsidRDefault="00965931" w:rsidP="00965931">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subclause 4.5.3)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xml:space="preserve">. The specified </w:t>
      </w:r>
      <w:proofErr w:type="spellStart"/>
      <w:ins w:id="702" w:author="Aurelian Bria" w:date="2020-05-14T13:41:00Z">
        <w:r w:rsidR="00DE265A" w:rsidRPr="00FE44C9">
          <w:t>F</w:t>
        </w:r>
        <w:r w:rsidR="00DE265A" w:rsidRPr="00C67766">
          <w:rPr>
            <w:vertAlign w:val="subscript"/>
          </w:rPr>
          <w:t>offset</w:t>
        </w:r>
        <w:proofErr w:type="spellEnd"/>
        <w:r w:rsidR="00DE265A" w:rsidRPr="00C67766">
          <w:rPr>
            <w:vertAlign w:val="subscript"/>
          </w:rPr>
          <w:t>, RAT</w:t>
        </w:r>
      </w:ins>
      <w:del w:id="703" w:author="Aurelian Bria" w:date="2020-05-14T13:41:00Z">
        <w:r w:rsidRPr="00A46FD9" w:rsidDel="00DE265A">
          <w:delText>F</w:delText>
        </w:r>
        <w:r w:rsidRPr="00A46FD9" w:rsidDel="00DE265A">
          <w:rPr>
            <w:vertAlign w:val="subscript"/>
          </w:rPr>
          <w:delText>Offset-RAT</w:delText>
        </w:r>
      </w:del>
      <w:r w:rsidRPr="00A46FD9">
        <w:t xml:space="preserve"> shall apply.</w:t>
      </w:r>
    </w:p>
    <w:p w14:paraId="45F1FBD6" w14:textId="19900850" w:rsidR="00965931" w:rsidRPr="00A46FD9" w:rsidRDefault="00965931" w:rsidP="00965931">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w:t>
      </w:r>
      <w:proofErr w:type="spellStart"/>
      <w:ins w:id="704" w:author="Aurelian Bria" w:date="2020-05-14T13:41:00Z">
        <w:r w:rsidR="00DE265A" w:rsidRPr="00FE44C9">
          <w:t>F</w:t>
        </w:r>
        <w:r w:rsidR="00DE265A" w:rsidRPr="00C67766">
          <w:rPr>
            <w:vertAlign w:val="subscript"/>
          </w:rPr>
          <w:t>offset</w:t>
        </w:r>
        <w:proofErr w:type="spellEnd"/>
        <w:r w:rsidR="00DE265A" w:rsidRPr="00C67766">
          <w:rPr>
            <w:vertAlign w:val="subscript"/>
          </w:rPr>
          <w:t>, RAT</w:t>
        </w:r>
      </w:ins>
      <w:del w:id="705" w:author="Aurelian Bria" w:date="2020-05-14T13:41:00Z">
        <w:r w:rsidRPr="00A46FD9" w:rsidDel="00DE265A">
          <w:rPr>
            <w:lang w:eastAsia="zh-CN"/>
          </w:rPr>
          <w:delText>F</w:delText>
        </w:r>
        <w:r w:rsidRPr="00A46FD9" w:rsidDel="00DE265A">
          <w:rPr>
            <w:vertAlign w:val="subscript"/>
            <w:lang w:eastAsia="zh-CN"/>
          </w:rPr>
          <w:delText>Offset-RAT</w:delText>
        </w:r>
      </w:del>
      <w:r w:rsidRPr="00A46FD9">
        <w:rPr>
          <w:lang w:eastAsia="zh-CN"/>
        </w:rPr>
        <w:t xml:space="preserve"> shall apply.</w:t>
      </w:r>
    </w:p>
    <w:p w14:paraId="6F571E7A" w14:textId="439C8684" w:rsidR="00965931" w:rsidRPr="00A46FD9" w:rsidRDefault="00965931" w:rsidP="00965931">
      <w:pPr>
        <w:pStyle w:val="B20"/>
        <w:ind w:leftChars="300" w:left="884"/>
        <w:rPr>
          <w:lang w:eastAsia="zh-CN"/>
        </w:rPr>
      </w:pPr>
      <w:r w:rsidRPr="00A46FD9">
        <w:t>-</w:t>
      </w:r>
      <w:r w:rsidRPr="00A46FD9">
        <w:tab/>
      </w:r>
      <w:r w:rsidRPr="00A46FD9">
        <w:rPr>
          <w:lang w:eastAsia="zh-CN"/>
        </w:rPr>
        <w:t xml:space="preserve">If neither NB-IoT guard-band nor NB-IoT in-band operation is supported, place a GSM carrier. The specified </w:t>
      </w:r>
      <w:proofErr w:type="spellStart"/>
      <w:ins w:id="706" w:author="Aurelian Bria" w:date="2020-05-14T13:41:00Z">
        <w:r w:rsidR="00DE265A" w:rsidRPr="00FE44C9">
          <w:t>F</w:t>
        </w:r>
        <w:r w:rsidR="00DE265A" w:rsidRPr="00C67766">
          <w:rPr>
            <w:vertAlign w:val="subscript"/>
          </w:rPr>
          <w:t>offset</w:t>
        </w:r>
        <w:proofErr w:type="spellEnd"/>
        <w:r w:rsidR="00DE265A" w:rsidRPr="00C67766">
          <w:rPr>
            <w:vertAlign w:val="subscript"/>
          </w:rPr>
          <w:t>, RAT</w:t>
        </w:r>
      </w:ins>
      <w:del w:id="707" w:author="Aurelian Bria" w:date="2020-05-14T13:41:00Z">
        <w:r w:rsidRPr="00A46FD9" w:rsidDel="00DE265A">
          <w:rPr>
            <w:lang w:eastAsia="zh-CN"/>
          </w:rPr>
          <w:delText>F</w:delText>
        </w:r>
        <w:r w:rsidRPr="00A46FD9" w:rsidDel="00DE265A">
          <w:rPr>
            <w:vertAlign w:val="subscript"/>
            <w:lang w:eastAsia="zh-CN"/>
          </w:rPr>
          <w:delText>Offset-RAT</w:delText>
        </w:r>
      </w:del>
      <w:r w:rsidRPr="00A46FD9">
        <w:rPr>
          <w:lang w:eastAsia="zh-CN"/>
        </w:rPr>
        <w:t xml:space="preserve"> shall apply.</w:t>
      </w:r>
    </w:p>
    <w:p w14:paraId="7C391113" w14:textId="77777777" w:rsidR="00965931" w:rsidRPr="00A46FD9" w:rsidRDefault="00965931" w:rsidP="00965931">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3450EF54" w14:textId="43182133" w:rsidR="00965931" w:rsidRPr="00A46FD9" w:rsidRDefault="00965931" w:rsidP="00965931">
      <w:pPr>
        <w:pStyle w:val="B10"/>
      </w:pPr>
      <w:r w:rsidRPr="00A46FD9">
        <w:lastRenderedPageBreak/>
        <w:t>-</w:t>
      </w:r>
      <w:r w:rsidRPr="00A46FD9">
        <w:tab/>
        <w:t xml:space="preserve">The nominal carrier spacing defined in subclause 4.5.1 shall apply. The sub-block edges adjacent to the sub-block gap shall be determined using the specified </w:t>
      </w:r>
      <w:proofErr w:type="spellStart"/>
      <w:ins w:id="708" w:author="Aurelian Bria" w:date="2020-05-14T13:41:00Z">
        <w:r w:rsidR="00DE265A" w:rsidRPr="00FE44C9">
          <w:t>F</w:t>
        </w:r>
        <w:r w:rsidR="00DE265A" w:rsidRPr="00C67766">
          <w:rPr>
            <w:vertAlign w:val="subscript"/>
          </w:rPr>
          <w:t>offset</w:t>
        </w:r>
        <w:proofErr w:type="spellEnd"/>
        <w:r w:rsidR="00DE265A" w:rsidRPr="00C67766">
          <w:rPr>
            <w:vertAlign w:val="subscript"/>
          </w:rPr>
          <w:t>, RAT</w:t>
        </w:r>
      </w:ins>
      <w:del w:id="709" w:author="Aurelian Bria" w:date="2020-05-14T13:41:00Z">
        <w:r w:rsidRPr="00A46FD9" w:rsidDel="00DE265A">
          <w:delText>F</w:delText>
        </w:r>
        <w:r w:rsidRPr="00A46FD9" w:rsidDel="00DE265A">
          <w:rPr>
            <w:vertAlign w:val="subscript"/>
          </w:rPr>
          <w:delText>Offset-RAT</w:delText>
        </w:r>
      </w:del>
      <w:r w:rsidRPr="00A46FD9">
        <w:t xml:space="preserve"> for the carrier adjacent to the sub-block gap. </w:t>
      </w:r>
    </w:p>
    <w:p w14:paraId="1FFA32DF" w14:textId="77777777" w:rsidR="00965931" w:rsidRPr="00A46FD9" w:rsidRDefault="00965931" w:rsidP="00965931">
      <w:pPr>
        <w:pStyle w:val="Heading4"/>
        <w:rPr>
          <w:lang w:eastAsia="zh-CN"/>
        </w:rPr>
      </w:pPr>
      <w:bookmarkStart w:id="710" w:name="_Toc37180946"/>
      <w:bookmarkStart w:id="711" w:name="_Toc37181390"/>
      <w:bookmarkStart w:id="712" w:name="_Toc37181834"/>
      <w:r w:rsidRPr="00A46FD9">
        <w:rPr>
          <w:lang w:eastAsia="zh-CN"/>
        </w:rPr>
        <w:t>4.8.22.1B</w:t>
      </w:r>
      <w:r w:rsidRPr="00A46FD9">
        <w:rPr>
          <w:lang w:eastAsia="zh-CN"/>
        </w:rPr>
        <w:tab/>
        <w:t>NTC21b generation</w:t>
      </w:r>
      <w:bookmarkEnd w:id="698"/>
      <w:bookmarkEnd w:id="699"/>
      <w:bookmarkEnd w:id="710"/>
      <w:bookmarkEnd w:id="711"/>
      <w:bookmarkEnd w:id="712"/>
    </w:p>
    <w:p w14:paraId="5C7E682E" w14:textId="77777777" w:rsidR="00965931" w:rsidRPr="00A46FD9" w:rsidRDefault="00965931" w:rsidP="00965931">
      <w:pPr>
        <w:rPr>
          <w:rFonts w:cs="Arial"/>
        </w:rPr>
      </w:pPr>
      <w:r w:rsidRPr="00A46FD9">
        <w:t>NTC21b is only applicable for a BS that supports UTRA, E-UTRA and NR. N</w:t>
      </w:r>
      <w:r w:rsidRPr="00A46FD9">
        <w:rPr>
          <w:rFonts w:cs="Arial"/>
        </w:rPr>
        <w:t>TC21b is constructed using the following method:</w:t>
      </w:r>
    </w:p>
    <w:p w14:paraId="786F9E60" w14:textId="77777777" w:rsidR="00965931" w:rsidRPr="00A46FD9" w:rsidRDefault="00965931" w:rsidP="00965931">
      <w:r w:rsidRPr="00A46FD9">
        <w:t>If the rated total output power and total number of supported carriers are not simultaneously supported in Multi-RAT operations, two instances of NTC21b shall be generated using the following values for rated total output power and the total number of supported carriers:</w:t>
      </w:r>
    </w:p>
    <w:p w14:paraId="6D1BB7C4" w14:textId="77777777" w:rsidR="00965931" w:rsidRPr="00A46FD9" w:rsidRDefault="00965931" w:rsidP="00965931">
      <w:pPr>
        <w:pStyle w:val="B10"/>
      </w:pPr>
      <w:r w:rsidRPr="00A46FD9">
        <w:t>1)</w:t>
      </w:r>
      <w:r w:rsidRPr="00A46FD9">
        <w:tab/>
        <w:t>The rated total output power and the reduced number of supported carriers at the rated total output power in Multi-RAT operations</w:t>
      </w:r>
    </w:p>
    <w:p w14:paraId="5B65D3CF" w14:textId="77777777" w:rsidR="00965931" w:rsidRPr="00A46FD9" w:rsidRDefault="00965931" w:rsidP="00965931">
      <w:pPr>
        <w:pStyle w:val="B10"/>
      </w:pPr>
      <w:r w:rsidRPr="00A46FD9">
        <w:t>2)</w:t>
      </w:r>
      <w:r w:rsidRPr="00A46FD9">
        <w:tab/>
        <w:t>The reduced rated total output power at the total number of supported carriers in Multi-RAT operations and the total number of supported carriers.</w:t>
      </w:r>
    </w:p>
    <w:p w14:paraId="6C7BA4E8" w14:textId="77777777" w:rsidR="00965931" w:rsidRPr="00A46FD9" w:rsidRDefault="00965931" w:rsidP="00965931">
      <w:r w:rsidRPr="00A46FD9">
        <w: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t>
      </w:r>
    </w:p>
    <w:p w14:paraId="5E724A05" w14:textId="77777777" w:rsidR="00965931" w:rsidRPr="00A46FD9" w:rsidRDefault="00965931" w:rsidP="00965931">
      <w:pPr>
        <w:pStyle w:val="B10"/>
      </w:pPr>
      <w:bookmarkStart w:id="713" w:name="_Toc21097903"/>
      <w:bookmarkStart w:id="714" w:name="_Toc29765465"/>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618E97D4" w14:textId="77777777" w:rsidR="00965931" w:rsidRPr="00A46FD9" w:rsidRDefault="00965931" w:rsidP="00965931">
      <w:pPr>
        <w:pStyle w:val="B10"/>
        <w:rPr>
          <w:lang w:eastAsia="zh-CN"/>
        </w:rPr>
      </w:pPr>
      <w:r w:rsidRPr="00A46FD9">
        <w:t>-</w:t>
      </w:r>
      <w:r w:rsidRPr="00A46FD9">
        <w:tab/>
        <w:t>Adjacent to the lower Base Station RF Bandwidth edge</w:t>
      </w:r>
      <w:r w:rsidRPr="00A46FD9">
        <w:rPr>
          <w:lang w:eastAsia="zh-CN"/>
        </w:rPr>
        <w:t>:</w:t>
      </w:r>
    </w:p>
    <w:p w14:paraId="36637D14" w14:textId="276C727F" w:rsidR="00965931" w:rsidRPr="00A46FD9" w:rsidRDefault="00965931" w:rsidP="00965931">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RB eligible (according to clause 5.7.3 of TS 36.104 [5] and the definition in clause 3.1) in-band position closest to NR minimum guard band for NB-IoT operation in NR in-band at the lower Base Station RF Bandwidth edge. The specified </w:t>
      </w:r>
      <w:proofErr w:type="spellStart"/>
      <w:ins w:id="715" w:author="Aurelian Bria" w:date="2020-05-14T13:41:00Z">
        <w:r w:rsidR="00DE265A" w:rsidRPr="00FE44C9">
          <w:t>F</w:t>
        </w:r>
        <w:r w:rsidR="00DE265A" w:rsidRPr="00C67766">
          <w:rPr>
            <w:vertAlign w:val="subscript"/>
          </w:rPr>
          <w:t>offset</w:t>
        </w:r>
        <w:proofErr w:type="spellEnd"/>
        <w:r w:rsidR="00DE265A" w:rsidRPr="00C67766">
          <w:rPr>
            <w:vertAlign w:val="subscript"/>
          </w:rPr>
          <w:t>, RAT</w:t>
        </w:r>
      </w:ins>
      <w:del w:id="716" w:author="Aurelian Bria" w:date="2020-05-14T13:41:00Z">
        <w:r w:rsidRPr="00A46FD9" w:rsidDel="00DE265A">
          <w:rPr>
            <w:lang w:eastAsia="zh-CN"/>
          </w:rPr>
          <w:delText>F</w:delText>
        </w:r>
        <w:r w:rsidRPr="00A46FD9" w:rsidDel="00DE265A">
          <w:rPr>
            <w:vertAlign w:val="subscript"/>
            <w:lang w:eastAsia="zh-CN"/>
          </w:rPr>
          <w:delText>Offset-RAT</w:delText>
        </w:r>
      </w:del>
      <w:r w:rsidRPr="00A46FD9">
        <w:rPr>
          <w:lang w:eastAsia="zh-CN"/>
        </w:rPr>
        <w:t xml:space="preserve"> shall apply.</w:t>
      </w:r>
    </w:p>
    <w:p w14:paraId="21C232AC" w14:textId="55ECE5D6" w:rsidR="00965931" w:rsidRPr="00A46FD9" w:rsidRDefault="00965931" w:rsidP="00965931">
      <w:pPr>
        <w:pStyle w:val="B20"/>
        <w:ind w:leftChars="300" w:left="884"/>
        <w:rPr>
          <w:lang w:eastAsia="zh-CN"/>
        </w:rPr>
      </w:pPr>
      <w:r w:rsidRPr="00A46FD9">
        <w:t>-</w:t>
      </w:r>
      <w:r w:rsidRPr="00A46FD9">
        <w:tab/>
      </w:r>
      <w:r w:rsidRPr="00A46FD9">
        <w:rPr>
          <w:lang w:eastAsia="zh-CN"/>
        </w:rPr>
        <w:t xml:space="preserve">If NB-IoT operation in NR in-band is not supported, place an NR carrier. The specified </w:t>
      </w:r>
      <w:proofErr w:type="spellStart"/>
      <w:ins w:id="717" w:author="Aurelian Bria" w:date="2020-05-14T13:41:00Z">
        <w:r w:rsidR="00DE265A" w:rsidRPr="00FE44C9">
          <w:t>F</w:t>
        </w:r>
        <w:r w:rsidR="00DE265A" w:rsidRPr="00C67766">
          <w:rPr>
            <w:vertAlign w:val="subscript"/>
          </w:rPr>
          <w:t>offset</w:t>
        </w:r>
        <w:proofErr w:type="spellEnd"/>
        <w:r w:rsidR="00DE265A" w:rsidRPr="00C67766">
          <w:rPr>
            <w:vertAlign w:val="subscript"/>
          </w:rPr>
          <w:t>, RAT</w:t>
        </w:r>
      </w:ins>
      <w:del w:id="718" w:author="Aurelian Bria" w:date="2020-05-14T13:41:00Z">
        <w:r w:rsidRPr="00A46FD9" w:rsidDel="00DE265A">
          <w:rPr>
            <w:lang w:eastAsia="zh-CN"/>
          </w:rPr>
          <w:delText>F</w:delText>
        </w:r>
        <w:r w:rsidRPr="00A46FD9" w:rsidDel="00DE265A">
          <w:rPr>
            <w:vertAlign w:val="subscript"/>
            <w:lang w:eastAsia="zh-CN"/>
          </w:rPr>
          <w:delText>Offset-RAT</w:delText>
        </w:r>
      </w:del>
      <w:r w:rsidRPr="00A46FD9">
        <w:rPr>
          <w:lang w:eastAsia="zh-CN"/>
        </w:rPr>
        <w:t xml:space="preserve"> shall apply.</w:t>
      </w:r>
    </w:p>
    <w:p w14:paraId="321EB21F" w14:textId="77777777" w:rsidR="00965931" w:rsidRPr="00A46FD9" w:rsidRDefault="00965931" w:rsidP="00965931">
      <w:pPr>
        <w:pStyle w:val="B10"/>
        <w:rPr>
          <w:lang w:eastAsia="zh-CN"/>
        </w:rPr>
      </w:pPr>
      <w:r w:rsidRPr="00A46FD9">
        <w:t>-</w:t>
      </w:r>
      <w:r w:rsidRPr="00A46FD9">
        <w:tab/>
        <w:t>Adjacent to the upper Base Station RF Bandwidth edge</w:t>
      </w:r>
      <w:r w:rsidRPr="00A46FD9">
        <w:rPr>
          <w:lang w:eastAsia="zh-CN"/>
        </w:rPr>
        <w:t>:</w:t>
      </w:r>
    </w:p>
    <w:p w14:paraId="5EA42D98" w14:textId="12607B2D" w:rsidR="00965931" w:rsidRPr="00A46FD9" w:rsidRDefault="00965931" w:rsidP="00965931">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subclause 4.5.3) at the upper Base Station RF Bandwidth edge and adjacent to the E-UTRA PRB edge as close as possible (i.e., away from the upper Base Station RF Bandwidth edge). The specified </w:t>
      </w:r>
      <w:proofErr w:type="spellStart"/>
      <w:ins w:id="719" w:author="Aurelian Bria" w:date="2020-05-14T13:41:00Z">
        <w:r w:rsidR="00DE265A" w:rsidRPr="00FE44C9">
          <w:t>F</w:t>
        </w:r>
        <w:r w:rsidR="00DE265A" w:rsidRPr="00C67766">
          <w:rPr>
            <w:vertAlign w:val="subscript"/>
          </w:rPr>
          <w:t>offset</w:t>
        </w:r>
        <w:proofErr w:type="spellEnd"/>
        <w:r w:rsidR="00DE265A" w:rsidRPr="00C67766">
          <w:rPr>
            <w:vertAlign w:val="subscript"/>
          </w:rPr>
          <w:t>, RAT</w:t>
        </w:r>
      </w:ins>
      <w:del w:id="720" w:author="Aurelian Bria" w:date="2020-05-14T13:41:00Z">
        <w:r w:rsidRPr="00A46FD9" w:rsidDel="00DE265A">
          <w:rPr>
            <w:lang w:eastAsia="zh-CN"/>
          </w:rPr>
          <w:delText>F</w:delText>
        </w:r>
        <w:r w:rsidRPr="00A46FD9" w:rsidDel="00DE265A">
          <w:rPr>
            <w:vertAlign w:val="subscript"/>
            <w:lang w:eastAsia="zh-CN"/>
          </w:rPr>
          <w:delText>Offset-RAT</w:delText>
        </w:r>
      </w:del>
      <w:r w:rsidRPr="00A46FD9">
        <w:rPr>
          <w:lang w:eastAsia="zh-CN"/>
        </w:rPr>
        <w:t xml:space="preserve"> shall apply.</w:t>
      </w:r>
    </w:p>
    <w:p w14:paraId="5B76145B" w14:textId="7CB7AAB4" w:rsidR="00965931" w:rsidRPr="00A46FD9" w:rsidRDefault="00965931" w:rsidP="00965931">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subclause 4.5.3) at the upper Base Station RF Bandwidth edge. The specified </w:t>
      </w:r>
      <w:proofErr w:type="spellStart"/>
      <w:ins w:id="721" w:author="Aurelian Bria" w:date="2020-05-14T13:41:00Z">
        <w:r w:rsidR="00DE265A" w:rsidRPr="00FE44C9">
          <w:t>F</w:t>
        </w:r>
        <w:r w:rsidR="00DE265A" w:rsidRPr="00C67766">
          <w:rPr>
            <w:vertAlign w:val="subscript"/>
          </w:rPr>
          <w:t>offset</w:t>
        </w:r>
        <w:proofErr w:type="spellEnd"/>
        <w:r w:rsidR="00DE265A" w:rsidRPr="00C67766">
          <w:rPr>
            <w:vertAlign w:val="subscript"/>
          </w:rPr>
          <w:t>, RAT</w:t>
        </w:r>
      </w:ins>
      <w:del w:id="722" w:author="Aurelian Bria" w:date="2020-05-14T13:41:00Z">
        <w:r w:rsidRPr="00A46FD9" w:rsidDel="00DE265A">
          <w:rPr>
            <w:lang w:eastAsia="zh-CN"/>
          </w:rPr>
          <w:delText>F</w:delText>
        </w:r>
        <w:r w:rsidRPr="00A46FD9" w:rsidDel="00DE265A">
          <w:rPr>
            <w:vertAlign w:val="subscript"/>
            <w:lang w:eastAsia="zh-CN"/>
          </w:rPr>
          <w:delText>Offset-RAT</w:delText>
        </w:r>
      </w:del>
      <w:r w:rsidRPr="00A46FD9">
        <w:rPr>
          <w:lang w:eastAsia="zh-CN"/>
        </w:rPr>
        <w:t xml:space="preserve"> shall apply.</w:t>
      </w:r>
    </w:p>
    <w:p w14:paraId="5BF7D5BA" w14:textId="4A2AB9E4" w:rsidR="00965931" w:rsidRPr="00A46FD9" w:rsidRDefault="00965931" w:rsidP="00965931">
      <w:pPr>
        <w:pStyle w:val="B20"/>
        <w:ind w:leftChars="300" w:left="884"/>
        <w:rPr>
          <w:lang w:eastAsia="zh-CN"/>
        </w:rPr>
      </w:pPr>
      <w:r w:rsidRPr="00A46FD9">
        <w:t>-</w:t>
      </w:r>
      <w:r w:rsidRPr="00A46FD9">
        <w:tab/>
      </w:r>
      <w:r w:rsidRPr="00A46FD9">
        <w:rPr>
          <w:lang w:eastAsia="zh-CN"/>
        </w:rPr>
        <w:t xml:space="preserve">If neither NB-IoT guard-band nor NB-IoT in-band operation is supported, place an E-UTRA carrier. The specified </w:t>
      </w:r>
      <w:proofErr w:type="spellStart"/>
      <w:ins w:id="723" w:author="Aurelian Bria" w:date="2020-05-14T13:41:00Z">
        <w:r w:rsidR="00DE265A" w:rsidRPr="00FE44C9">
          <w:t>F</w:t>
        </w:r>
        <w:r w:rsidR="00DE265A" w:rsidRPr="00C67766">
          <w:rPr>
            <w:vertAlign w:val="subscript"/>
          </w:rPr>
          <w:t>offset</w:t>
        </w:r>
        <w:proofErr w:type="spellEnd"/>
        <w:r w:rsidR="00DE265A" w:rsidRPr="00C67766">
          <w:rPr>
            <w:vertAlign w:val="subscript"/>
          </w:rPr>
          <w:t>, RAT</w:t>
        </w:r>
      </w:ins>
      <w:del w:id="724" w:author="Aurelian Bria" w:date="2020-05-14T13:41:00Z">
        <w:r w:rsidRPr="00A46FD9" w:rsidDel="00DE265A">
          <w:rPr>
            <w:lang w:eastAsia="zh-CN"/>
          </w:rPr>
          <w:delText>F</w:delText>
        </w:r>
        <w:r w:rsidRPr="00A46FD9" w:rsidDel="00DE265A">
          <w:rPr>
            <w:vertAlign w:val="subscript"/>
            <w:lang w:eastAsia="zh-CN"/>
          </w:rPr>
          <w:delText>Offset-RAT</w:delText>
        </w:r>
      </w:del>
      <w:r w:rsidRPr="00A46FD9">
        <w:rPr>
          <w:lang w:eastAsia="zh-CN"/>
        </w:rPr>
        <w:t xml:space="preserve"> shall apply.</w:t>
      </w:r>
    </w:p>
    <w:p w14:paraId="4DCF2546" w14:textId="77777777" w:rsidR="00965931" w:rsidRPr="00A46FD9" w:rsidRDefault="00965931" w:rsidP="00965931">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1ED5CD11" w14:textId="77777777" w:rsidR="00965931" w:rsidRPr="00A46FD9" w:rsidRDefault="00965931" w:rsidP="00965931">
      <w:pPr>
        <w:pStyle w:val="B10"/>
      </w:pPr>
      <w:r w:rsidRPr="00A46FD9">
        <w:t>-</w:t>
      </w:r>
      <w:r w:rsidRPr="00A46FD9">
        <w:tab/>
        <w:t>For transmitter tests, place one UTRA adjacent to the upper sub-block edge of the lower sub-block. The nominal carrier spacing defined in subclause 4.5.1 shall apply.</w:t>
      </w:r>
    </w:p>
    <w:p w14:paraId="0B28C877" w14:textId="3C680B2B" w:rsidR="00965931" w:rsidRPr="00A46FD9" w:rsidRDefault="00965931" w:rsidP="00965931">
      <w:pPr>
        <w:pStyle w:val="B10"/>
      </w:pPr>
      <w:r w:rsidRPr="00A46FD9">
        <w:t>-</w:t>
      </w:r>
      <w:r w:rsidRPr="00A46FD9">
        <w:tab/>
        <w:t xml:space="preserve">The sub-block edges adjacent to the sub-block gap shall be determined using the specified </w:t>
      </w:r>
      <w:proofErr w:type="spellStart"/>
      <w:ins w:id="725" w:author="Aurelian Bria" w:date="2020-05-14T13:41:00Z">
        <w:r w:rsidR="00DE265A" w:rsidRPr="00FE44C9">
          <w:t>F</w:t>
        </w:r>
        <w:r w:rsidR="00DE265A" w:rsidRPr="00C67766">
          <w:rPr>
            <w:vertAlign w:val="subscript"/>
          </w:rPr>
          <w:t>offset</w:t>
        </w:r>
        <w:proofErr w:type="spellEnd"/>
        <w:r w:rsidR="00DE265A" w:rsidRPr="00C67766">
          <w:rPr>
            <w:vertAlign w:val="subscript"/>
          </w:rPr>
          <w:t>, RAT</w:t>
        </w:r>
      </w:ins>
      <w:del w:id="726" w:author="Aurelian Bria" w:date="2020-05-14T13:41:00Z">
        <w:r w:rsidRPr="00A46FD9" w:rsidDel="00DE265A">
          <w:delText>F</w:delText>
        </w:r>
        <w:r w:rsidRPr="00A46FD9" w:rsidDel="00DE265A">
          <w:rPr>
            <w:vertAlign w:val="subscript"/>
          </w:rPr>
          <w:delText>Offset-RAT</w:delText>
        </w:r>
      </w:del>
      <w:r w:rsidRPr="00A46FD9">
        <w:t xml:space="preserve"> for the carrier adjacent to the sub-block gap. The carrier(s) may be shifted maximum 100 kHz towards higher frequencies to align with the channel raster.</w:t>
      </w:r>
    </w:p>
    <w:p w14:paraId="369F350E" w14:textId="77777777" w:rsidR="00965931" w:rsidRPr="00A46FD9" w:rsidRDefault="00965931" w:rsidP="00965931">
      <w:pPr>
        <w:pStyle w:val="Heading4"/>
        <w:rPr>
          <w:lang w:eastAsia="zh-CN"/>
        </w:rPr>
      </w:pPr>
      <w:bookmarkStart w:id="727" w:name="_Toc37180947"/>
      <w:bookmarkStart w:id="728" w:name="_Toc37181391"/>
      <w:bookmarkStart w:id="729" w:name="_Toc37181835"/>
      <w:r w:rsidRPr="00A46FD9">
        <w:rPr>
          <w:lang w:eastAsia="zh-CN"/>
        </w:rPr>
        <w:lastRenderedPageBreak/>
        <w:t>4.8.22.2</w:t>
      </w:r>
      <w:r w:rsidRPr="00A46FD9">
        <w:rPr>
          <w:lang w:eastAsia="zh-CN"/>
        </w:rPr>
        <w:tab/>
        <w:t>NTC21 power allocation</w:t>
      </w:r>
      <w:bookmarkEnd w:id="713"/>
      <w:bookmarkEnd w:id="714"/>
      <w:bookmarkEnd w:id="727"/>
      <w:bookmarkEnd w:id="728"/>
      <w:bookmarkEnd w:id="729"/>
    </w:p>
    <w:p w14:paraId="14C319EE" w14:textId="77777777" w:rsidR="00965931" w:rsidRPr="00A46FD9" w:rsidRDefault="00965931" w:rsidP="00965931">
      <w:pPr>
        <w:pStyle w:val="B10"/>
      </w:pPr>
      <w:r w:rsidRPr="00A46FD9">
        <w:t>a)</w:t>
      </w:r>
      <w:r w:rsidRPr="00A46FD9">
        <w:tab/>
        <w:t>Unless otherwise stated, set each carrier to the same power so that the sum of the carrier powers equals the rated total output power appropriate for the test configuration according to manufacturer’s declarations in subclause 4.7.2.</w:t>
      </w:r>
    </w:p>
    <w:p w14:paraId="1BC669A6" w14:textId="77777777" w:rsidR="00965931" w:rsidRPr="00A46FD9" w:rsidRDefault="00965931" w:rsidP="00965931">
      <w:pPr>
        <w:pStyle w:val="B10"/>
      </w:pPr>
      <w:r w:rsidRPr="00A46FD9">
        <w:t>b)</w:t>
      </w:r>
      <w:r w:rsidRPr="00A46FD9">
        <w:tab/>
        <w:t>In case that NTC21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14:paraId="25CFC2E6" w14:textId="77777777" w:rsidR="00965931" w:rsidRPr="00A46FD9" w:rsidRDefault="00965931" w:rsidP="00965931">
      <w:pPr>
        <w:rPr>
          <w:rFonts w:cs="Arial"/>
        </w:rPr>
      </w:pPr>
      <w:r w:rsidRPr="00A46FD9">
        <w:t>If in the case of b) the power of one RAT needs to be reduced in order to meet the manufacture’s declaration the power in the other RAT(s) does not need to be increased.</w:t>
      </w:r>
    </w:p>
    <w:p w14:paraId="2E74B0DF" w14:textId="77777777" w:rsidR="00965931" w:rsidRPr="00A46FD9" w:rsidRDefault="00965931" w:rsidP="00965931">
      <w:pPr>
        <w:pStyle w:val="Heading3"/>
        <w:rPr>
          <w:lang w:eastAsia="zh-CN"/>
        </w:rPr>
      </w:pPr>
      <w:bookmarkStart w:id="730" w:name="_Toc21097904"/>
      <w:bookmarkStart w:id="731" w:name="_Toc29765466"/>
      <w:bookmarkStart w:id="732" w:name="_Toc37180948"/>
      <w:bookmarkStart w:id="733" w:name="_Toc37181392"/>
      <w:bookmarkStart w:id="734" w:name="_Toc37181836"/>
      <w:r w:rsidRPr="00A46FD9">
        <w:rPr>
          <w:lang w:eastAsia="zh-CN"/>
        </w:rPr>
        <w:t>4.8.23</w:t>
      </w:r>
      <w:r w:rsidRPr="00A46FD9">
        <w:rPr>
          <w:lang w:eastAsia="zh-CN"/>
        </w:rPr>
        <w:tab/>
        <w:t>TC22: Contiguous operation in CS17</w:t>
      </w:r>
      <w:bookmarkEnd w:id="730"/>
      <w:bookmarkEnd w:id="731"/>
      <w:bookmarkEnd w:id="732"/>
      <w:bookmarkEnd w:id="733"/>
      <w:bookmarkEnd w:id="734"/>
    </w:p>
    <w:p w14:paraId="4DB22125" w14:textId="77777777" w:rsidR="00965931" w:rsidRPr="00A46FD9" w:rsidRDefault="00965931" w:rsidP="00965931">
      <w:pPr>
        <w:pStyle w:val="Heading4"/>
        <w:rPr>
          <w:lang w:eastAsia="zh-CN"/>
        </w:rPr>
      </w:pPr>
      <w:bookmarkStart w:id="735" w:name="_Toc21097905"/>
      <w:bookmarkStart w:id="736" w:name="_Toc29765467"/>
      <w:bookmarkStart w:id="737" w:name="_Toc37180949"/>
      <w:bookmarkStart w:id="738" w:name="_Toc37181393"/>
      <w:bookmarkStart w:id="739" w:name="_Toc37181837"/>
      <w:r w:rsidRPr="00A46FD9">
        <w:rPr>
          <w:lang w:eastAsia="zh-CN"/>
        </w:rPr>
        <w:t>4.8.23.1</w:t>
      </w:r>
      <w:r w:rsidRPr="00A46FD9">
        <w:rPr>
          <w:lang w:eastAsia="zh-CN"/>
        </w:rPr>
        <w:tab/>
        <w:t>TC22 generation</w:t>
      </w:r>
      <w:bookmarkEnd w:id="735"/>
      <w:bookmarkEnd w:id="736"/>
      <w:bookmarkEnd w:id="737"/>
      <w:bookmarkEnd w:id="738"/>
      <w:bookmarkEnd w:id="739"/>
    </w:p>
    <w:p w14:paraId="45AE62E1" w14:textId="77777777" w:rsidR="00965931" w:rsidRPr="00A46FD9" w:rsidRDefault="00965931" w:rsidP="00965931">
      <w:pPr>
        <w:rPr>
          <w:rFonts w:cs="Arial"/>
        </w:rPr>
      </w:pPr>
      <w:r w:rsidRPr="00A46FD9">
        <w:rPr>
          <w:rFonts w:cs="Arial"/>
        </w:rPr>
        <w:t>TC22 is constructed using the following method:</w:t>
      </w:r>
    </w:p>
    <w:p w14:paraId="4E1434CB" w14:textId="77777777" w:rsidR="00965931" w:rsidRPr="00A46FD9" w:rsidRDefault="00965931" w:rsidP="00965931">
      <w:pPr>
        <w:pStyle w:val="B10"/>
      </w:pPr>
      <w:r w:rsidRPr="00A46FD9">
        <w:rPr>
          <w:rFonts w:cs="Arial"/>
        </w:rPr>
        <w:t>-</w:t>
      </w:r>
      <w:r w:rsidRPr="00A46FD9">
        <w:rPr>
          <w:rFonts w:cs="Arial"/>
        </w:rPr>
        <w:tab/>
      </w:r>
      <w:r w:rsidRPr="00A46FD9">
        <w:t>The Base Station RF Bandwidth shall be the declared maximum Base Station RF Bandwidth.</w:t>
      </w:r>
    </w:p>
    <w:p w14:paraId="783A2E87" w14:textId="77777777" w:rsidR="00965931" w:rsidRPr="00A46FD9" w:rsidRDefault="00965931" w:rsidP="00965931">
      <w:pPr>
        <w:pStyle w:val="B10"/>
        <w:ind w:left="284" w:firstLine="0"/>
      </w:pPr>
      <w:r w:rsidRPr="00A46FD9">
        <w:t>-</w:t>
      </w:r>
      <w:r w:rsidRPr="00A46FD9">
        <w:tab/>
        <w:t>Adjacent to the upper Base Station RF Bandwidth edge:</w:t>
      </w:r>
    </w:p>
    <w:p w14:paraId="6B17E8A0" w14:textId="77777777" w:rsidR="00965931" w:rsidRPr="00A46FD9" w:rsidRDefault="00965931" w:rsidP="00965931">
      <w:pPr>
        <w:pStyle w:val="B20"/>
        <w:ind w:leftChars="300" w:left="884"/>
        <w:rPr>
          <w:lang w:eastAsia="zh-CN"/>
        </w:rPr>
      </w:pPr>
      <w:r w:rsidRPr="00A46FD9">
        <w:t>-</w:t>
      </w:r>
      <w:r w:rsidRPr="00A46FD9">
        <w:tab/>
      </w:r>
      <w:r w:rsidRPr="00A46FD9">
        <w:rPr>
          <w:lang w:eastAsia="zh-CN"/>
        </w:rPr>
        <w:t>Place a standalone NB-IoT carrier.</w:t>
      </w:r>
    </w:p>
    <w:p w14:paraId="0F443E6F" w14:textId="77777777" w:rsidR="00965931" w:rsidRPr="00A46FD9" w:rsidRDefault="00965931" w:rsidP="00965931">
      <w:pPr>
        <w:pStyle w:val="B10"/>
        <w:numPr>
          <w:ilvl w:val="0"/>
          <w:numId w:val="29"/>
        </w:numPr>
        <w:overflowPunct w:val="0"/>
        <w:autoSpaceDE w:val="0"/>
        <w:autoSpaceDN w:val="0"/>
        <w:adjustRightInd w:val="0"/>
        <w:ind w:left="284" w:firstLine="0"/>
        <w:textAlignment w:val="baseline"/>
        <w:rPr>
          <w:rFonts w:cs="Arial"/>
        </w:rPr>
      </w:pPr>
      <w:r w:rsidRPr="00A46FD9">
        <w:t>Adjacent to</w:t>
      </w:r>
      <w:r w:rsidRPr="00A46FD9">
        <w:rPr>
          <w:rFonts w:cs="Arial"/>
        </w:rPr>
        <w:t xml:space="preserve"> the lower Base Station RF Bandwidth edge:</w:t>
      </w:r>
    </w:p>
    <w:p w14:paraId="481BE8FD" w14:textId="2E1DABDD" w:rsidR="00965931" w:rsidRPr="00A46FD9" w:rsidRDefault="00965931" w:rsidP="00965931">
      <w:pPr>
        <w:pStyle w:val="B20"/>
        <w:ind w:leftChars="300" w:left="884"/>
        <w:rPr>
          <w:lang w:eastAsia="zh-CN"/>
        </w:rPr>
      </w:pPr>
      <w:bookmarkStart w:id="740" w:name="OLE_LINK14"/>
      <w:bookmarkStart w:id="741" w:name="OLE_LINK59"/>
      <w:r w:rsidRPr="00A46FD9">
        <w:t>-</w:t>
      </w:r>
      <w:r w:rsidRPr="00A46FD9">
        <w:tab/>
      </w:r>
      <w:r w:rsidRPr="00A46FD9">
        <w:rPr>
          <w:lang w:eastAsia="zh-CN"/>
        </w:rPr>
        <w:t>If NB-IoT operation in NR in-band is supported, plac</w:t>
      </w:r>
      <w:bookmarkEnd w:id="740"/>
      <w:r w:rsidRPr="00A46FD9">
        <w:rPr>
          <w:lang w:eastAsia="zh-CN"/>
        </w:rPr>
        <w:t xml:space="preserve">e an NR carrier with NB-IoT operation in NR in-band. Place the power boosted NB-IoT RB at the lower outermost RB eligible (according to clause 5.7.3 of TS 36.104 [5] and the definition in clause 3.1) in-band position closest to NR minimum guard band for NB-IoT operation in NR in-band at the lower Base Station RF Bandwidth edge. The specified </w:t>
      </w:r>
      <w:proofErr w:type="spellStart"/>
      <w:ins w:id="742" w:author="Aurelian Bria" w:date="2020-05-14T13:41:00Z">
        <w:r w:rsidR="00DE265A" w:rsidRPr="00FE44C9">
          <w:t>F</w:t>
        </w:r>
        <w:r w:rsidR="00DE265A" w:rsidRPr="00C67766">
          <w:rPr>
            <w:vertAlign w:val="subscript"/>
          </w:rPr>
          <w:t>offset</w:t>
        </w:r>
        <w:proofErr w:type="spellEnd"/>
        <w:r w:rsidR="00DE265A" w:rsidRPr="00C67766">
          <w:rPr>
            <w:vertAlign w:val="subscript"/>
          </w:rPr>
          <w:t>, RAT</w:t>
        </w:r>
      </w:ins>
      <w:del w:id="743" w:author="Aurelian Bria" w:date="2020-05-14T13:41:00Z">
        <w:r w:rsidRPr="00A46FD9" w:rsidDel="00DE265A">
          <w:rPr>
            <w:lang w:eastAsia="zh-CN"/>
          </w:rPr>
          <w:delText>F</w:delText>
        </w:r>
        <w:r w:rsidRPr="00A46FD9" w:rsidDel="00DE265A">
          <w:rPr>
            <w:vertAlign w:val="subscript"/>
            <w:lang w:eastAsia="zh-CN"/>
          </w:rPr>
          <w:delText>Offset-RAT</w:delText>
        </w:r>
      </w:del>
      <w:r w:rsidRPr="00A46FD9">
        <w:rPr>
          <w:lang w:eastAsia="zh-CN"/>
        </w:rPr>
        <w:t xml:space="preserve"> shall apply. Place a 5MHz / 15kHz SCS E-UTRA carrier adjacent to the 5MHz NR carrier.</w:t>
      </w:r>
      <w:bookmarkEnd w:id="741"/>
    </w:p>
    <w:p w14:paraId="71C60261" w14:textId="77777777" w:rsidR="00965931" w:rsidRPr="00A46FD9" w:rsidRDefault="00965931" w:rsidP="00965931">
      <w:pPr>
        <w:pStyle w:val="B20"/>
        <w:ind w:leftChars="300" w:left="884"/>
        <w:rPr>
          <w:lang w:eastAsia="zh-CN"/>
        </w:rPr>
      </w:pPr>
      <w:r w:rsidRPr="00A46FD9">
        <w:t>-</w:t>
      </w:r>
      <w:r w:rsidRPr="00A46FD9">
        <w:tab/>
      </w:r>
      <w:r w:rsidRPr="00A46FD9">
        <w:rPr>
          <w:lang w:eastAsia="zh-CN"/>
        </w:rPr>
        <w:t>If NB-IoT operation in NR in-band is not supported and:</w:t>
      </w:r>
    </w:p>
    <w:p w14:paraId="54564696" w14:textId="004E7628" w:rsidR="00965931" w:rsidRPr="00A46FD9" w:rsidRDefault="00965931" w:rsidP="00965931">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subclause 4.5.3) at the lower Base Station RF Bandwidth edge and adjacent to the E-UTRA PRB edge as close as possible (i.e., away from the lower Base Station RF Bandwidth edge). The specified </w:t>
      </w:r>
      <w:proofErr w:type="spellStart"/>
      <w:ins w:id="744" w:author="Aurelian Bria" w:date="2020-05-14T13:41:00Z">
        <w:r w:rsidR="00DE265A" w:rsidRPr="00FE44C9">
          <w:t>F</w:t>
        </w:r>
        <w:r w:rsidR="00DE265A" w:rsidRPr="00C67766">
          <w:rPr>
            <w:vertAlign w:val="subscript"/>
          </w:rPr>
          <w:t>offset</w:t>
        </w:r>
        <w:proofErr w:type="spellEnd"/>
        <w:r w:rsidR="00DE265A" w:rsidRPr="00C67766">
          <w:rPr>
            <w:vertAlign w:val="subscript"/>
          </w:rPr>
          <w:t>, RAT</w:t>
        </w:r>
      </w:ins>
      <w:del w:id="745" w:author="Aurelian Bria" w:date="2020-05-14T13:41:00Z">
        <w:r w:rsidRPr="00A46FD9" w:rsidDel="00DE265A">
          <w:delText>F</w:delText>
        </w:r>
        <w:r w:rsidRPr="00A46FD9" w:rsidDel="00DE265A">
          <w:rPr>
            <w:vertAlign w:val="subscript"/>
          </w:rPr>
          <w:delText>Offset-RAT</w:delText>
        </w:r>
      </w:del>
      <w:r w:rsidRPr="00A46FD9">
        <w:t xml:space="preserve"> shall apply. Place a 5MHz / 15kHz SCS NR carrier adjacent to the 10 MHz E-UTRA carrier.</w:t>
      </w:r>
    </w:p>
    <w:p w14:paraId="0CDED25F" w14:textId="7D0325D3" w:rsidR="00965931" w:rsidRPr="00A46FD9" w:rsidRDefault="00965931" w:rsidP="00965931">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subclause 4.5.3) at the lower Base Station RF Bandwidth edge. The specified </w:t>
      </w:r>
      <w:proofErr w:type="spellStart"/>
      <w:ins w:id="746" w:author="Aurelian Bria" w:date="2020-05-14T13:41:00Z">
        <w:r w:rsidR="00DE265A" w:rsidRPr="00FE44C9">
          <w:t>F</w:t>
        </w:r>
        <w:r w:rsidR="00DE265A" w:rsidRPr="00C67766">
          <w:rPr>
            <w:vertAlign w:val="subscript"/>
          </w:rPr>
          <w:t>offset</w:t>
        </w:r>
        <w:proofErr w:type="spellEnd"/>
        <w:r w:rsidR="00DE265A" w:rsidRPr="00C67766">
          <w:rPr>
            <w:vertAlign w:val="subscript"/>
          </w:rPr>
          <w:t>, RAT</w:t>
        </w:r>
      </w:ins>
      <w:del w:id="747" w:author="Aurelian Bria" w:date="2020-05-14T13:41:00Z">
        <w:r w:rsidRPr="00A46FD9" w:rsidDel="00DE265A">
          <w:delText>F</w:delText>
        </w:r>
        <w:r w:rsidRPr="00A46FD9" w:rsidDel="00DE265A">
          <w:rPr>
            <w:vertAlign w:val="subscript"/>
          </w:rPr>
          <w:delText>Offset-RAT</w:delText>
        </w:r>
      </w:del>
      <w:r w:rsidRPr="00A46FD9">
        <w:t xml:space="preserve"> shall apply. Place a 5MHz / 15kHz SCS NR carrier adjacent to the 5 MHz E-UTRA carrier.</w:t>
      </w:r>
    </w:p>
    <w:p w14:paraId="5B392CE0" w14:textId="2EF407A1" w:rsidR="00965931" w:rsidRPr="00A46FD9" w:rsidRDefault="00965931" w:rsidP="00965931">
      <w:pPr>
        <w:pStyle w:val="B20"/>
        <w:spacing w:after="160"/>
        <w:ind w:leftChars="450" w:left="1184"/>
      </w:pPr>
      <w:r w:rsidRPr="00A46FD9">
        <w:t>-</w:t>
      </w:r>
      <w:r w:rsidRPr="00A46FD9">
        <w:tab/>
        <w:t xml:space="preserve">If neither NB-IoT guard-band nor NB-IoT in-band operation is supported, place a 5MHz/15kHz SCS NR carrier. The specified </w:t>
      </w:r>
      <w:proofErr w:type="spellStart"/>
      <w:ins w:id="748" w:author="Aurelian Bria" w:date="2020-05-14T13:41:00Z">
        <w:r w:rsidR="00DE265A" w:rsidRPr="00FE44C9">
          <w:t>F</w:t>
        </w:r>
        <w:r w:rsidR="00DE265A" w:rsidRPr="00C67766">
          <w:rPr>
            <w:vertAlign w:val="subscript"/>
          </w:rPr>
          <w:t>offset</w:t>
        </w:r>
        <w:proofErr w:type="spellEnd"/>
        <w:r w:rsidR="00DE265A" w:rsidRPr="00C67766">
          <w:rPr>
            <w:vertAlign w:val="subscript"/>
          </w:rPr>
          <w:t>, RAT</w:t>
        </w:r>
      </w:ins>
      <w:del w:id="749" w:author="Aurelian Bria" w:date="2020-05-14T13:41:00Z">
        <w:r w:rsidRPr="00A46FD9" w:rsidDel="00DE265A">
          <w:delText>F</w:delText>
        </w:r>
        <w:r w:rsidRPr="00A46FD9" w:rsidDel="00DE265A">
          <w:rPr>
            <w:vertAlign w:val="subscript"/>
          </w:rPr>
          <w:delText>Offset-RAT</w:delText>
        </w:r>
      </w:del>
      <w:r w:rsidRPr="00A46FD9">
        <w:t xml:space="preserve"> shall apply. Place a 5 MHz E-UTRA carrier adjacent to the 5MHz / 15kHz SCS NR carrier.</w:t>
      </w:r>
    </w:p>
    <w:p w14:paraId="3B7B6737" w14:textId="77777777" w:rsidR="00965931" w:rsidRPr="00A46FD9" w:rsidRDefault="00965931" w:rsidP="00965931">
      <w:pPr>
        <w:pStyle w:val="B10"/>
      </w:pPr>
      <w:r w:rsidRPr="00A46FD9">
        <w:t>-</w:t>
      </w:r>
      <w:r w:rsidRPr="00A46FD9">
        <w:tab/>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p>
    <w:p w14:paraId="08337AA8" w14:textId="77777777" w:rsidR="00965931" w:rsidRPr="00A46FD9" w:rsidRDefault="00965931" w:rsidP="00965931">
      <w:pPr>
        <w:pStyle w:val="B10"/>
      </w:pPr>
      <w:r w:rsidRPr="00A46FD9">
        <w:t>-</w:t>
      </w:r>
      <w:r w:rsidRPr="00A46FD9">
        <w:tab/>
        <w:t xml:space="preserve">If NR 5MHz and/or E-UTRA 5/10 MHz channel bandwidth is not supported, the narrowest carrier shall be selected. If 15kHz SCS is not supported for </w:t>
      </w:r>
      <w:proofErr w:type="gramStart"/>
      <w:r w:rsidRPr="00A46FD9">
        <w:t>particular NR</w:t>
      </w:r>
      <w:proofErr w:type="gramEnd"/>
      <w:r w:rsidRPr="00A46FD9">
        <w:t xml:space="preserve"> operating band, the smallest supported SCS declared per operating band shall be selected.</w:t>
      </w:r>
    </w:p>
    <w:p w14:paraId="39F5320F" w14:textId="77777777" w:rsidR="00965931" w:rsidRPr="00A46FD9" w:rsidRDefault="00965931" w:rsidP="00965931">
      <w:pPr>
        <w:pStyle w:val="Heading4"/>
        <w:rPr>
          <w:lang w:eastAsia="zh-CN"/>
        </w:rPr>
      </w:pPr>
      <w:bookmarkStart w:id="750" w:name="_Toc21097906"/>
      <w:bookmarkStart w:id="751" w:name="_Toc29765468"/>
      <w:bookmarkStart w:id="752" w:name="_Toc37180950"/>
      <w:bookmarkStart w:id="753" w:name="_Toc37181394"/>
      <w:bookmarkStart w:id="754" w:name="_Toc37181838"/>
      <w:r w:rsidRPr="00A46FD9">
        <w:rPr>
          <w:lang w:eastAsia="zh-CN"/>
        </w:rPr>
        <w:t>4.8.23.2</w:t>
      </w:r>
      <w:r w:rsidRPr="00A46FD9">
        <w:rPr>
          <w:lang w:eastAsia="zh-CN"/>
        </w:rPr>
        <w:tab/>
        <w:t>TC22 power allocation</w:t>
      </w:r>
      <w:bookmarkEnd w:id="750"/>
      <w:bookmarkEnd w:id="751"/>
      <w:bookmarkEnd w:id="752"/>
      <w:bookmarkEnd w:id="753"/>
      <w:bookmarkEnd w:id="754"/>
    </w:p>
    <w:p w14:paraId="0E8E37AD" w14:textId="77777777" w:rsidR="00965931" w:rsidRPr="00A46FD9" w:rsidRDefault="00965931" w:rsidP="00965931">
      <w:pPr>
        <w:rPr>
          <w:lang w:eastAsia="zh-CN"/>
        </w:rPr>
      </w:pPr>
      <w:r w:rsidRPr="00A46FD9">
        <w:rPr>
          <w:rFonts w:cs="Arial"/>
        </w:rPr>
        <w:t>Set the power of each carrier to the same power so that the sum of the carrier powers equals the rated total output power according to the manufacturer’s declaration in subclause 4.7.2.</w:t>
      </w:r>
    </w:p>
    <w:p w14:paraId="5B26F3B8" w14:textId="77777777" w:rsidR="00796868" w:rsidRDefault="00796868" w:rsidP="00C83337">
      <w:pPr>
        <w:rPr>
          <w:noProof/>
          <w:color w:val="FF0000"/>
        </w:rPr>
      </w:pPr>
    </w:p>
    <w:p w14:paraId="1880DA91" w14:textId="77777777" w:rsidR="00110798" w:rsidRPr="00893A9A" w:rsidRDefault="00110798" w:rsidP="00110798">
      <w:pPr>
        <w:rPr>
          <w:noProof/>
          <w:color w:val="FF0000"/>
        </w:rPr>
      </w:pPr>
      <w:r w:rsidRPr="00893A9A">
        <w:rPr>
          <w:noProof/>
          <w:color w:val="FF0000"/>
        </w:rPr>
        <w:lastRenderedPageBreak/>
        <w:t xml:space="preserve">--------- </w:t>
      </w:r>
      <w:r>
        <w:rPr>
          <w:noProof/>
          <w:color w:val="FF0000"/>
        </w:rPr>
        <w:t>end</w:t>
      </w:r>
      <w:r w:rsidRPr="00893A9A">
        <w:rPr>
          <w:noProof/>
          <w:color w:val="FF0000"/>
        </w:rPr>
        <w:t xml:space="preserve"> of changes -------</w:t>
      </w:r>
    </w:p>
    <w:p w14:paraId="224DB7D5" w14:textId="77777777" w:rsidR="00893A9A" w:rsidRPr="00893A9A" w:rsidRDefault="00893A9A">
      <w:pPr>
        <w:rPr>
          <w:noProof/>
          <w:color w:val="FF0000"/>
        </w:rPr>
      </w:pPr>
    </w:p>
    <w:sectPr w:rsidR="00893A9A" w:rsidRPr="00893A9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B3E69" w14:textId="77777777" w:rsidR="00DF2EAB" w:rsidRDefault="00DF2EAB">
      <w:r>
        <w:separator/>
      </w:r>
    </w:p>
  </w:endnote>
  <w:endnote w:type="continuationSeparator" w:id="0">
    <w:p w14:paraId="21F3CF03" w14:textId="77777777" w:rsidR="00DF2EAB" w:rsidRDefault="00DF2E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F3AAE" w14:textId="77777777" w:rsidR="00DF2EAB" w:rsidRDefault="00DF2EAB">
      <w:r>
        <w:separator/>
      </w:r>
    </w:p>
  </w:footnote>
  <w:footnote w:type="continuationSeparator" w:id="0">
    <w:p w14:paraId="074B7C17" w14:textId="77777777" w:rsidR="00DF2EAB" w:rsidRDefault="00DF2E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E06B1" w14:textId="77777777" w:rsidR="00876DC7" w:rsidRDefault="00876D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07CBF1" w14:textId="77777777" w:rsidR="00876DC7" w:rsidRDefault="00876D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D9824" w14:textId="77777777" w:rsidR="00876DC7" w:rsidRDefault="00876D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678CDD" w14:textId="77777777" w:rsidR="00876DC7" w:rsidRDefault="00876D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38984FE6"/>
    <w:multiLevelType w:val="hybridMultilevel"/>
    <w:tmpl w:val="8FECF992"/>
    <w:lvl w:ilvl="0" w:tplc="F0245BA0">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A2F2E98"/>
    <w:multiLevelType w:val="hybridMultilevel"/>
    <w:tmpl w:val="D53A8B0E"/>
    <w:lvl w:ilvl="0" w:tplc="E64A65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2"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21"/>
  </w:num>
  <w:num w:numId="2">
    <w:abstractNumId w:val="10"/>
  </w:num>
  <w:num w:numId="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
  </w:num>
  <w:num w:numId="6">
    <w:abstractNumId w:val="18"/>
  </w:num>
  <w:num w:numId="7">
    <w:abstractNumId w:val="6"/>
  </w:num>
  <w:num w:numId="8">
    <w:abstractNumId w:val="20"/>
  </w:num>
  <w:num w:numId="9">
    <w:abstractNumId w:val="3"/>
  </w:num>
  <w:num w:numId="10">
    <w:abstractNumId w:val="12"/>
  </w:num>
  <w:num w:numId="11">
    <w:abstractNumId w:val="8"/>
  </w:num>
  <w:num w:numId="12">
    <w:abstractNumId w:val="13"/>
  </w:num>
  <w:num w:numId="13">
    <w:abstractNumId w:val="23"/>
  </w:num>
  <w:num w:numId="14">
    <w:abstractNumId w:val="24"/>
  </w:num>
  <w:num w:numId="15">
    <w:abstractNumId w:val="11"/>
  </w:num>
  <w:num w:numId="16">
    <w:abstractNumId w:val="7"/>
  </w:num>
  <w:num w:numId="17">
    <w:abstractNumId w:val="2"/>
  </w:num>
  <w:num w:numId="18">
    <w:abstractNumId w:val="4"/>
  </w:num>
  <w:num w:numId="19">
    <w:abstractNumId w:val="14"/>
  </w:num>
  <w:num w:numId="20">
    <w:abstractNumId w:val="9"/>
  </w:num>
  <w:num w:numId="21">
    <w:abstractNumId w:val="19"/>
  </w:num>
  <w:num w:numId="2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17"/>
  </w:num>
  <w:num w:numId="27">
    <w:abstractNumId w:val="5"/>
  </w:num>
  <w:num w:numId="28">
    <w:abstractNumId w:val="16"/>
  </w:num>
  <w:num w:numId="2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3E4"/>
    <w:rsid w:val="000A6394"/>
    <w:rsid w:val="000B49E8"/>
    <w:rsid w:val="000B7FED"/>
    <w:rsid w:val="000C038A"/>
    <w:rsid w:val="000C11C2"/>
    <w:rsid w:val="000C6598"/>
    <w:rsid w:val="00110798"/>
    <w:rsid w:val="00137C90"/>
    <w:rsid w:val="001423CE"/>
    <w:rsid w:val="00145D43"/>
    <w:rsid w:val="00167DD8"/>
    <w:rsid w:val="00175C84"/>
    <w:rsid w:val="00192C46"/>
    <w:rsid w:val="001A08B3"/>
    <w:rsid w:val="001A391D"/>
    <w:rsid w:val="001A7B60"/>
    <w:rsid w:val="001B485B"/>
    <w:rsid w:val="001B52F0"/>
    <w:rsid w:val="001B7A65"/>
    <w:rsid w:val="001C1F3D"/>
    <w:rsid w:val="001D6F87"/>
    <w:rsid w:val="001E41F3"/>
    <w:rsid w:val="001E5043"/>
    <w:rsid w:val="00207F32"/>
    <w:rsid w:val="002140CF"/>
    <w:rsid w:val="00255541"/>
    <w:rsid w:val="0026004D"/>
    <w:rsid w:val="002640DD"/>
    <w:rsid w:val="00275D12"/>
    <w:rsid w:val="00280114"/>
    <w:rsid w:val="00283118"/>
    <w:rsid w:val="002845EF"/>
    <w:rsid w:val="00284FEB"/>
    <w:rsid w:val="002860C4"/>
    <w:rsid w:val="00287D81"/>
    <w:rsid w:val="002A3C14"/>
    <w:rsid w:val="002A5AAE"/>
    <w:rsid w:val="002B2198"/>
    <w:rsid w:val="002B5741"/>
    <w:rsid w:val="002C6AA0"/>
    <w:rsid w:val="002F6F3E"/>
    <w:rsid w:val="00305409"/>
    <w:rsid w:val="00330E33"/>
    <w:rsid w:val="00351BF4"/>
    <w:rsid w:val="003609EF"/>
    <w:rsid w:val="0036231A"/>
    <w:rsid w:val="0036729E"/>
    <w:rsid w:val="00374DD4"/>
    <w:rsid w:val="00390351"/>
    <w:rsid w:val="00396CEB"/>
    <w:rsid w:val="003A76D1"/>
    <w:rsid w:val="003B419F"/>
    <w:rsid w:val="003E1A36"/>
    <w:rsid w:val="00410371"/>
    <w:rsid w:val="00416B3C"/>
    <w:rsid w:val="0042399D"/>
    <w:rsid w:val="004242F1"/>
    <w:rsid w:val="004273CE"/>
    <w:rsid w:val="00441E40"/>
    <w:rsid w:val="0045481C"/>
    <w:rsid w:val="004802DA"/>
    <w:rsid w:val="004932FD"/>
    <w:rsid w:val="004B75B7"/>
    <w:rsid w:val="004C31E9"/>
    <w:rsid w:val="004C3442"/>
    <w:rsid w:val="004F6F09"/>
    <w:rsid w:val="00503733"/>
    <w:rsid w:val="00511A31"/>
    <w:rsid w:val="0051580D"/>
    <w:rsid w:val="00532B3D"/>
    <w:rsid w:val="00547111"/>
    <w:rsid w:val="00560365"/>
    <w:rsid w:val="00566556"/>
    <w:rsid w:val="00580351"/>
    <w:rsid w:val="00592D74"/>
    <w:rsid w:val="005A013C"/>
    <w:rsid w:val="005A32DD"/>
    <w:rsid w:val="005C268E"/>
    <w:rsid w:val="005C53D4"/>
    <w:rsid w:val="005D3D50"/>
    <w:rsid w:val="005E2C44"/>
    <w:rsid w:val="005F5DCE"/>
    <w:rsid w:val="006105D3"/>
    <w:rsid w:val="006150FC"/>
    <w:rsid w:val="00621188"/>
    <w:rsid w:val="006257ED"/>
    <w:rsid w:val="00627E28"/>
    <w:rsid w:val="00636A23"/>
    <w:rsid w:val="00636B72"/>
    <w:rsid w:val="0064182C"/>
    <w:rsid w:val="00655C82"/>
    <w:rsid w:val="00661D3B"/>
    <w:rsid w:val="00695808"/>
    <w:rsid w:val="006B46FB"/>
    <w:rsid w:val="006C71ED"/>
    <w:rsid w:val="006D09E0"/>
    <w:rsid w:val="006D72BB"/>
    <w:rsid w:val="006E21FB"/>
    <w:rsid w:val="00704CB4"/>
    <w:rsid w:val="00720C03"/>
    <w:rsid w:val="007268D1"/>
    <w:rsid w:val="00744A56"/>
    <w:rsid w:val="00751C4F"/>
    <w:rsid w:val="00753FA3"/>
    <w:rsid w:val="0076213F"/>
    <w:rsid w:val="00772812"/>
    <w:rsid w:val="00783833"/>
    <w:rsid w:val="00792342"/>
    <w:rsid w:val="00794794"/>
    <w:rsid w:val="00796868"/>
    <w:rsid w:val="007977A8"/>
    <w:rsid w:val="007A55D2"/>
    <w:rsid w:val="007B512A"/>
    <w:rsid w:val="007B7F6B"/>
    <w:rsid w:val="007C2097"/>
    <w:rsid w:val="007D6A07"/>
    <w:rsid w:val="007E0505"/>
    <w:rsid w:val="007F486C"/>
    <w:rsid w:val="007F7259"/>
    <w:rsid w:val="008040A8"/>
    <w:rsid w:val="00807EB6"/>
    <w:rsid w:val="00815405"/>
    <w:rsid w:val="008279FA"/>
    <w:rsid w:val="00832DA1"/>
    <w:rsid w:val="00853D95"/>
    <w:rsid w:val="008626E7"/>
    <w:rsid w:val="00870EE7"/>
    <w:rsid w:val="00876DC7"/>
    <w:rsid w:val="008863B9"/>
    <w:rsid w:val="00893A9A"/>
    <w:rsid w:val="008A051B"/>
    <w:rsid w:val="008A45A6"/>
    <w:rsid w:val="008A5A93"/>
    <w:rsid w:val="008B22BC"/>
    <w:rsid w:val="008C7E95"/>
    <w:rsid w:val="008F686C"/>
    <w:rsid w:val="00902ACC"/>
    <w:rsid w:val="009148DE"/>
    <w:rsid w:val="00923043"/>
    <w:rsid w:val="00923BBC"/>
    <w:rsid w:val="00941E30"/>
    <w:rsid w:val="0096125B"/>
    <w:rsid w:val="00965931"/>
    <w:rsid w:val="0097274F"/>
    <w:rsid w:val="009777D9"/>
    <w:rsid w:val="00991B88"/>
    <w:rsid w:val="009A232D"/>
    <w:rsid w:val="009A5753"/>
    <w:rsid w:val="009A579D"/>
    <w:rsid w:val="009B6815"/>
    <w:rsid w:val="009C0097"/>
    <w:rsid w:val="009E3297"/>
    <w:rsid w:val="009F734F"/>
    <w:rsid w:val="00A164F2"/>
    <w:rsid w:val="00A246B6"/>
    <w:rsid w:val="00A24804"/>
    <w:rsid w:val="00A40A99"/>
    <w:rsid w:val="00A446A2"/>
    <w:rsid w:val="00A47E70"/>
    <w:rsid w:val="00A50CF0"/>
    <w:rsid w:val="00A62D29"/>
    <w:rsid w:val="00A7671C"/>
    <w:rsid w:val="00AA2CBC"/>
    <w:rsid w:val="00AB21BA"/>
    <w:rsid w:val="00AC4629"/>
    <w:rsid w:val="00AC5820"/>
    <w:rsid w:val="00AD1CD8"/>
    <w:rsid w:val="00AD1D7E"/>
    <w:rsid w:val="00AD247C"/>
    <w:rsid w:val="00AE7C2A"/>
    <w:rsid w:val="00AF73EA"/>
    <w:rsid w:val="00B0172D"/>
    <w:rsid w:val="00B258BB"/>
    <w:rsid w:val="00B33423"/>
    <w:rsid w:val="00B42A93"/>
    <w:rsid w:val="00B63079"/>
    <w:rsid w:val="00B649C9"/>
    <w:rsid w:val="00B67B97"/>
    <w:rsid w:val="00B968C8"/>
    <w:rsid w:val="00BA3EC5"/>
    <w:rsid w:val="00BA51D9"/>
    <w:rsid w:val="00BB47C4"/>
    <w:rsid w:val="00BB5DFC"/>
    <w:rsid w:val="00BC357C"/>
    <w:rsid w:val="00BC5084"/>
    <w:rsid w:val="00BD2436"/>
    <w:rsid w:val="00BD279D"/>
    <w:rsid w:val="00BD6BB8"/>
    <w:rsid w:val="00BF5339"/>
    <w:rsid w:val="00C20F21"/>
    <w:rsid w:val="00C21BD3"/>
    <w:rsid w:val="00C27AB3"/>
    <w:rsid w:val="00C37881"/>
    <w:rsid w:val="00C66BA2"/>
    <w:rsid w:val="00C71886"/>
    <w:rsid w:val="00C83337"/>
    <w:rsid w:val="00C83BED"/>
    <w:rsid w:val="00C95985"/>
    <w:rsid w:val="00C9780A"/>
    <w:rsid w:val="00CB4A64"/>
    <w:rsid w:val="00CC5026"/>
    <w:rsid w:val="00CC68D0"/>
    <w:rsid w:val="00CF0A3B"/>
    <w:rsid w:val="00D03F9A"/>
    <w:rsid w:val="00D06D51"/>
    <w:rsid w:val="00D11320"/>
    <w:rsid w:val="00D12C51"/>
    <w:rsid w:val="00D24991"/>
    <w:rsid w:val="00D25446"/>
    <w:rsid w:val="00D407E5"/>
    <w:rsid w:val="00D46496"/>
    <w:rsid w:val="00D50255"/>
    <w:rsid w:val="00D6178B"/>
    <w:rsid w:val="00D66520"/>
    <w:rsid w:val="00D842DE"/>
    <w:rsid w:val="00D95C6D"/>
    <w:rsid w:val="00DA00FC"/>
    <w:rsid w:val="00DC2F46"/>
    <w:rsid w:val="00DD11B3"/>
    <w:rsid w:val="00DE2442"/>
    <w:rsid w:val="00DE265A"/>
    <w:rsid w:val="00DE34CF"/>
    <w:rsid w:val="00DF2EAB"/>
    <w:rsid w:val="00DF3C83"/>
    <w:rsid w:val="00E13812"/>
    <w:rsid w:val="00E13F3D"/>
    <w:rsid w:val="00E2126B"/>
    <w:rsid w:val="00E346A7"/>
    <w:rsid w:val="00E34898"/>
    <w:rsid w:val="00E74B38"/>
    <w:rsid w:val="00E90DEF"/>
    <w:rsid w:val="00E92437"/>
    <w:rsid w:val="00E953A7"/>
    <w:rsid w:val="00E95A1A"/>
    <w:rsid w:val="00EB0822"/>
    <w:rsid w:val="00EB09B7"/>
    <w:rsid w:val="00ED14F0"/>
    <w:rsid w:val="00EE7D7C"/>
    <w:rsid w:val="00EF2F22"/>
    <w:rsid w:val="00F054C4"/>
    <w:rsid w:val="00F06E5B"/>
    <w:rsid w:val="00F25D98"/>
    <w:rsid w:val="00F300FB"/>
    <w:rsid w:val="00F44105"/>
    <w:rsid w:val="00F4764C"/>
    <w:rsid w:val="00F553C7"/>
    <w:rsid w:val="00F56163"/>
    <w:rsid w:val="00F56A7F"/>
    <w:rsid w:val="00F751DB"/>
    <w:rsid w:val="00F76D56"/>
    <w:rsid w:val="00F85D49"/>
    <w:rsid w:val="00FA3C98"/>
    <w:rsid w:val="00FB6386"/>
    <w:rsid w:val="00FC4B12"/>
    <w:rsid w:val="00FD7CDC"/>
    <w:rsid w:val="00FE73B3"/>
    <w:rsid w:val="00FF47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82F9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255541"/>
    <w:rPr>
      <w:rFonts w:ascii="Times New Roman" w:hAnsi="Times New Roman"/>
      <w:lang w:val="en-GB" w:eastAsia="en-US"/>
    </w:rPr>
  </w:style>
  <w:style w:type="character" w:customStyle="1" w:styleId="NOChar">
    <w:name w:val="NO Char"/>
    <w:link w:val="NO"/>
    <w:qFormat/>
    <w:rsid w:val="00416B3C"/>
    <w:rPr>
      <w:rFonts w:ascii="Times New Roman" w:hAnsi="Times New Roman"/>
      <w:lang w:val="en-GB" w:eastAsia="en-US"/>
    </w:rPr>
  </w:style>
  <w:style w:type="character" w:customStyle="1" w:styleId="B2Char">
    <w:name w:val="B2 Char"/>
    <w:basedOn w:val="DefaultParagraphFont"/>
    <w:link w:val="B20"/>
    <w:qFormat/>
    <w:rsid w:val="00416B3C"/>
    <w:rPr>
      <w:rFonts w:ascii="Times New Roman" w:hAnsi="Times New Roman"/>
      <w:lang w:val="en-GB" w:eastAsia="en-US"/>
    </w:rPr>
  </w:style>
  <w:style w:type="character" w:customStyle="1" w:styleId="TALChar">
    <w:name w:val="TAL Char"/>
    <w:link w:val="TAL"/>
    <w:qFormat/>
    <w:rsid w:val="00566556"/>
    <w:rPr>
      <w:rFonts w:ascii="Arial" w:hAnsi="Arial"/>
      <w:sz w:val="18"/>
      <w:lang w:val="en-GB" w:eastAsia="en-US"/>
    </w:rPr>
  </w:style>
  <w:style w:type="character" w:customStyle="1" w:styleId="TAHCar">
    <w:name w:val="TAH Car"/>
    <w:link w:val="TAH"/>
    <w:qFormat/>
    <w:rsid w:val="00566556"/>
    <w:rPr>
      <w:rFonts w:ascii="Arial" w:hAnsi="Arial"/>
      <w:b/>
      <w:sz w:val="18"/>
      <w:lang w:val="en-GB" w:eastAsia="en-US"/>
    </w:rPr>
  </w:style>
  <w:style w:type="character" w:customStyle="1" w:styleId="THChar">
    <w:name w:val="TH Char"/>
    <w:link w:val="TH"/>
    <w:qFormat/>
    <w:rsid w:val="00566556"/>
    <w:rPr>
      <w:rFonts w:ascii="Arial" w:hAnsi="Arial"/>
      <w:b/>
      <w:lang w:val="en-GB" w:eastAsia="en-US"/>
    </w:rPr>
  </w:style>
  <w:style w:type="character" w:customStyle="1" w:styleId="TANChar">
    <w:name w:val="TAN Char"/>
    <w:link w:val="TAN"/>
    <w:qFormat/>
    <w:rsid w:val="00566556"/>
    <w:rPr>
      <w:rFonts w:ascii="Arial" w:hAnsi="Arial"/>
      <w:sz w:val="18"/>
      <w:lang w:val="en-GB" w:eastAsia="en-US"/>
    </w:rPr>
  </w:style>
  <w:style w:type="character" w:customStyle="1" w:styleId="CommentTextChar">
    <w:name w:val="Comment Text Char"/>
    <w:basedOn w:val="DefaultParagraphFont"/>
    <w:link w:val="CommentText"/>
    <w:rsid w:val="00207F32"/>
    <w:rPr>
      <w:rFonts w:ascii="Times New Roman" w:hAnsi="Times New Roman"/>
      <w:lang w:val="en-GB" w:eastAsia="en-US"/>
    </w:rPr>
  </w:style>
  <w:style w:type="character" w:customStyle="1" w:styleId="TFChar">
    <w:name w:val="TF Char"/>
    <w:link w:val="TF"/>
    <w:rsid w:val="00207F32"/>
    <w:rPr>
      <w:rFonts w:ascii="Arial" w:hAnsi="Arial"/>
      <w:b/>
      <w:lang w:val="en-GB" w:eastAsia="en-US"/>
    </w:rPr>
  </w:style>
  <w:style w:type="character" w:customStyle="1" w:styleId="Heading4Char">
    <w:name w:val="Heading 4 Char"/>
    <w:basedOn w:val="DefaultParagraphFont"/>
    <w:link w:val="Heading4"/>
    <w:qFormat/>
    <w:rsid w:val="005A32DD"/>
    <w:rPr>
      <w:rFonts w:ascii="Arial" w:hAnsi="Arial"/>
      <w:sz w:val="24"/>
      <w:lang w:val="en-GB" w:eastAsia="en-US"/>
    </w:rPr>
  </w:style>
  <w:style w:type="character" w:customStyle="1" w:styleId="Heading3Char">
    <w:name w:val="Heading 3 Char"/>
    <w:basedOn w:val="DefaultParagraphFont"/>
    <w:link w:val="Heading3"/>
    <w:qFormat/>
    <w:rsid w:val="005A32DD"/>
    <w:rPr>
      <w:rFonts w:ascii="Arial" w:hAnsi="Arial"/>
      <w:sz w:val="28"/>
      <w:lang w:val="en-GB" w:eastAsia="en-US"/>
    </w:rPr>
  </w:style>
  <w:style w:type="paragraph" w:styleId="ListParagraph">
    <w:name w:val="List Paragraph"/>
    <w:basedOn w:val="Normal"/>
    <w:uiPriority w:val="34"/>
    <w:qFormat/>
    <w:rsid w:val="00AF73EA"/>
    <w:pPr>
      <w:ind w:left="720"/>
      <w:contextualSpacing/>
    </w:pPr>
  </w:style>
  <w:style w:type="character" w:customStyle="1" w:styleId="CRCoverPageChar">
    <w:name w:val="CR Cover Page Char"/>
    <w:link w:val="CRCoverPage"/>
    <w:rsid w:val="00C83BED"/>
    <w:rPr>
      <w:rFonts w:ascii="Arial" w:hAnsi="Arial"/>
      <w:lang w:val="en-GB" w:eastAsia="en-US"/>
    </w:rPr>
  </w:style>
  <w:style w:type="character" w:customStyle="1" w:styleId="Heading2Char">
    <w:name w:val="Heading 2 Char"/>
    <w:basedOn w:val="DefaultParagraphFont"/>
    <w:link w:val="Heading2"/>
    <w:rsid w:val="00772812"/>
    <w:rPr>
      <w:rFonts w:ascii="Arial" w:hAnsi="Arial"/>
      <w:sz w:val="32"/>
      <w:lang w:val="en-GB" w:eastAsia="en-US"/>
    </w:rPr>
  </w:style>
  <w:style w:type="paragraph" w:customStyle="1" w:styleId="TAJ">
    <w:name w:val="TAJ"/>
    <w:basedOn w:val="TH"/>
    <w:rsid w:val="00965931"/>
  </w:style>
  <w:style w:type="paragraph" w:customStyle="1" w:styleId="Guidance">
    <w:name w:val="Guidance"/>
    <w:basedOn w:val="Normal"/>
    <w:link w:val="GuidanceChar"/>
    <w:rsid w:val="00965931"/>
    <w:rPr>
      <w:i/>
      <w:color w:val="0000FF"/>
    </w:rPr>
  </w:style>
  <w:style w:type="character" w:customStyle="1" w:styleId="BalloonTextChar">
    <w:name w:val="Balloon Text Char"/>
    <w:link w:val="BalloonText"/>
    <w:rsid w:val="00965931"/>
    <w:rPr>
      <w:rFonts w:ascii="Tahoma" w:hAnsi="Tahoma" w:cs="Tahoma"/>
      <w:sz w:val="16"/>
      <w:szCs w:val="16"/>
      <w:lang w:val="en-GB" w:eastAsia="en-US"/>
    </w:rPr>
  </w:style>
  <w:style w:type="table" w:styleId="TableGrid">
    <w:name w:val="Table Grid"/>
    <w:basedOn w:val="TableNormal"/>
    <w:rsid w:val="0096593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965931"/>
    <w:rPr>
      <w:color w:val="605E5C"/>
      <w:shd w:val="clear" w:color="auto" w:fill="E1DFDD"/>
    </w:rPr>
  </w:style>
  <w:style w:type="character" w:customStyle="1" w:styleId="TACChar">
    <w:name w:val="TAC Char"/>
    <w:link w:val="TAC"/>
    <w:qFormat/>
    <w:rsid w:val="00965931"/>
    <w:rPr>
      <w:rFonts w:ascii="Arial" w:hAnsi="Arial"/>
      <w:sz w:val="18"/>
      <w:lang w:val="en-GB" w:eastAsia="en-US"/>
    </w:rPr>
  </w:style>
  <w:style w:type="character" w:customStyle="1" w:styleId="GuidanceChar">
    <w:name w:val="Guidance Char"/>
    <w:link w:val="Guidance"/>
    <w:rsid w:val="00965931"/>
    <w:rPr>
      <w:rFonts w:ascii="Times New Roman" w:hAnsi="Times New Roman"/>
      <w:i/>
      <w:color w:val="0000FF"/>
      <w:lang w:val="en-GB" w:eastAsia="en-US"/>
    </w:rPr>
  </w:style>
  <w:style w:type="paragraph" w:customStyle="1" w:styleId="B1">
    <w:name w:val="B1+"/>
    <w:basedOn w:val="Normal"/>
    <w:rsid w:val="00965931"/>
    <w:pPr>
      <w:numPr>
        <w:numId w:val="7"/>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965931"/>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rsid w:val="00965931"/>
    <w:rPr>
      <w:rFonts w:ascii="Times New Roman" w:hAnsi="Times New Roman"/>
      <w:lang w:val="en-GB" w:eastAsia="en-US"/>
    </w:rPr>
  </w:style>
  <w:style w:type="paragraph" w:styleId="Caption">
    <w:name w:val="caption"/>
    <w:aliases w:val="cap,cap Char,Caption Char,Caption Char1 Char,cap Char Char1,Caption Char Char1 Char,cap Char2 Char,cap Char2"/>
    <w:basedOn w:val="Normal"/>
    <w:next w:val="Normal"/>
    <w:link w:val="CaptionChar1"/>
    <w:qFormat/>
    <w:rsid w:val="00965931"/>
    <w:pPr>
      <w:overflowPunct w:val="0"/>
      <w:autoSpaceDE w:val="0"/>
      <w:autoSpaceDN w:val="0"/>
      <w:adjustRightInd w:val="0"/>
      <w:textAlignment w:val="baseline"/>
    </w:pPr>
    <w:rPr>
      <w:b/>
      <w:bCs/>
      <w:lang w:eastAsia="en-GB"/>
    </w:rPr>
  </w:style>
  <w:style w:type="character" w:customStyle="1" w:styleId="Heading1Char">
    <w:name w:val="Heading 1 Char"/>
    <w:link w:val="Heading1"/>
    <w:rsid w:val="00965931"/>
    <w:rPr>
      <w:rFonts w:ascii="Arial" w:hAnsi="Arial"/>
      <w:sz w:val="36"/>
      <w:lang w:val="en-GB" w:eastAsia="en-US"/>
    </w:rPr>
  </w:style>
  <w:style w:type="paragraph" w:customStyle="1" w:styleId="CharCharCharChar">
    <w:name w:val="Char Char Char Char"/>
    <w:basedOn w:val="Normal"/>
    <w:rsid w:val="009659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TALCar">
    <w:name w:val="TAL Car"/>
    <w:rsid w:val="00965931"/>
    <w:rPr>
      <w:rFonts w:ascii="Arial" w:hAnsi="Arial"/>
      <w:sz w:val="18"/>
      <w:lang w:val="en-GB" w:eastAsia="en-US" w:bidi="ar-SA"/>
    </w:rPr>
  </w:style>
  <w:style w:type="character" w:customStyle="1" w:styleId="msoins0">
    <w:name w:val="msoins"/>
    <w:rsid w:val="00965931"/>
  </w:style>
  <w:style w:type="character" w:customStyle="1" w:styleId="FootnoteTextChar">
    <w:name w:val="Footnote Text Char"/>
    <w:link w:val="FootnoteText"/>
    <w:rsid w:val="00965931"/>
    <w:rPr>
      <w:rFonts w:ascii="Times New Roman" w:hAnsi="Times New Roman"/>
      <w:sz w:val="16"/>
      <w:lang w:val="en-GB" w:eastAsia="en-US"/>
    </w:rPr>
  </w:style>
  <w:style w:type="character" w:customStyle="1" w:styleId="HeaderChar">
    <w:name w:val="Header Char"/>
    <w:link w:val="Header"/>
    <w:locked/>
    <w:rsid w:val="00965931"/>
    <w:rPr>
      <w:rFonts w:ascii="Arial" w:hAnsi="Arial"/>
      <w:b/>
      <w:noProof/>
      <w:sz w:val="18"/>
      <w:lang w:val="en-GB" w:eastAsia="en-US"/>
    </w:rPr>
  </w:style>
  <w:style w:type="character" w:customStyle="1" w:styleId="H1Char">
    <w:name w:val="H1 Char"/>
    <w:aliases w:val="h1 Char,Heading 1 3GPP Char Char"/>
    <w:rsid w:val="00965931"/>
    <w:rPr>
      <w:rFonts w:ascii="Arial" w:hAnsi="Arial"/>
      <w:sz w:val="36"/>
      <w:lang w:val="en-GB" w:eastAsia="en-US" w:bidi="ar-SA"/>
    </w:rPr>
  </w:style>
  <w:style w:type="character" w:styleId="PageNumber">
    <w:name w:val="page number"/>
    <w:rsid w:val="00965931"/>
  </w:style>
  <w:style w:type="paragraph" w:customStyle="1" w:styleId="00BodyText">
    <w:name w:val="00 BodyText"/>
    <w:basedOn w:val="Normal"/>
    <w:rsid w:val="00965931"/>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965931"/>
    <w:pPr>
      <w:widowControl w:val="0"/>
    </w:pPr>
    <w:rPr>
      <w:rFonts w:ascii="Times New Roman" w:eastAsia="Malgun Gothic" w:hAnsi="Times New Roman"/>
      <w:lang w:val="en-US" w:eastAsia="en-US"/>
    </w:rPr>
  </w:style>
  <w:style w:type="paragraph" w:customStyle="1" w:styleId="2">
    <w:name w:val="??? 2"/>
    <w:basedOn w:val="a0"/>
    <w:next w:val="a0"/>
    <w:rsid w:val="00965931"/>
    <w:pPr>
      <w:keepNext/>
    </w:pPr>
    <w:rPr>
      <w:rFonts w:ascii="Arial" w:hAnsi="Arial"/>
      <w:b/>
      <w:sz w:val="24"/>
    </w:rPr>
  </w:style>
  <w:style w:type="paragraph" w:styleId="BlockText">
    <w:name w:val="Block Text"/>
    <w:basedOn w:val="Normal"/>
    <w:rsid w:val="00965931"/>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965931"/>
    <w:pPr>
      <w:numPr>
        <w:numId w:val="8"/>
      </w:numPr>
      <w:overflowPunct w:val="0"/>
      <w:autoSpaceDE w:val="0"/>
      <w:autoSpaceDN w:val="0"/>
      <w:adjustRightInd w:val="0"/>
      <w:textAlignment w:val="baseline"/>
    </w:pPr>
    <w:rPr>
      <w:rFonts w:ascii="Arial" w:hAnsi="Arial"/>
    </w:rPr>
  </w:style>
  <w:style w:type="paragraph" w:customStyle="1" w:styleId="B3">
    <w:name w:val="B3+"/>
    <w:basedOn w:val="B30"/>
    <w:rsid w:val="00965931"/>
    <w:pPr>
      <w:numPr>
        <w:numId w:val="9"/>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965931"/>
    <w:pPr>
      <w:numPr>
        <w:numId w:val="10"/>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965931"/>
    <w:pPr>
      <w:numPr>
        <w:numId w:val="11"/>
      </w:numPr>
      <w:overflowPunct w:val="0"/>
      <w:autoSpaceDE w:val="0"/>
      <w:autoSpaceDN w:val="0"/>
      <w:adjustRightInd w:val="0"/>
      <w:textAlignment w:val="baseline"/>
    </w:pPr>
    <w:rPr>
      <w:rFonts w:ascii="Arial" w:hAnsi="Arial"/>
    </w:rPr>
  </w:style>
  <w:style w:type="paragraph" w:customStyle="1" w:styleId="FL">
    <w:name w:val="FL"/>
    <w:basedOn w:val="Normal"/>
    <w:rsid w:val="00965931"/>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96593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965931"/>
    <w:pPr>
      <w:numPr>
        <w:numId w:val="12"/>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rsid w:val="00965931"/>
    <w:pPr>
      <w:spacing w:line="288" w:lineRule="auto"/>
      <w:ind w:firstLineChars="200" w:firstLine="200"/>
      <w:jc w:val="both"/>
    </w:pPr>
    <w:rPr>
      <w:rFonts w:ascii="Arial" w:eastAsia="Malgun Gothic" w:hAnsi="Arial" w:cs="Batang"/>
    </w:rPr>
  </w:style>
  <w:style w:type="character" w:customStyle="1" w:styleId="CommentSubjectChar">
    <w:name w:val="Comment Subject Char"/>
    <w:link w:val="CommentSubject"/>
    <w:rsid w:val="00965931"/>
    <w:rPr>
      <w:rFonts w:ascii="Times New Roman" w:hAnsi="Times New Roman"/>
      <w:b/>
      <w:bCs/>
      <w:lang w:val="en-GB" w:eastAsia="en-US"/>
    </w:rPr>
  </w:style>
  <w:style w:type="paragraph" w:styleId="NormalWeb">
    <w:name w:val="Normal (Web)"/>
    <w:basedOn w:val="Normal"/>
    <w:uiPriority w:val="99"/>
    <w:unhideWhenUsed/>
    <w:qFormat/>
    <w:rsid w:val="00965931"/>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965931"/>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965931"/>
    <w:rPr>
      <w:rFonts w:ascii="Times New Roman" w:eastAsia="MS Mincho" w:hAnsi="Times New Roman"/>
      <w:kern w:val="2"/>
      <w:lang w:val="en-GB" w:eastAsia="en-GB"/>
    </w:rPr>
  </w:style>
  <w:style w:type="character" w:customStyle="1" w:styleId="DocumentMapChar">
    <w:name w:val="Document Map Char"/>
    <w:link w:val="DocumentMap"/>
    <w:rsid w:val="00965931"/>
    <w:rPr>
      <w:rFonts w:ascii="Tahoma" w:hAnsi="Tahoma" w:cs="Tahoma"/>
      <w:shd w:val="clear" w:color="auto" w:fill="000080"/>
      <w:lang w:val="en-GB" w:eastAsia="en-US"/>
    </w:rPr>
  </w:style>
  <w:style w:type="paragraph" w:customStyle="1" w:styleId="ZchnZchn">
    <w:name w:val="Zchn Zchn"/>
    <w:semiHidden/>
    <w:rsid w:val="00965931"/>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965931"/>
    <w:rPr>
      <w:rFonts w:ascii="Times New Roman" w:eastAsia="Malgun Gothic" w:hAnsi="Times New Roman"/>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965931"/>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965931"/>
    <w:pPr>
      <w:overflowPunct w:val="0"/>
      <w:autoSpaceDE w:val="0"/>
      <w:autoSpaceDN w:val="0"/>
      <w:adjustRightInd w:val="0"/>
      <w:ind w:left="851"/>
      <w:textAlignment w:val="baseline"/>
    </w:pPr>
  </w:style>
  <w:style w:type="paragraph" w:customStyle="1" w:styleId="INDENT2">
    <w:name w:val="INDENT2"/>
    <w:basedOn w:val="Normal"/>
    <w:rsid w:val="00965931"/>
    <w:pPr>
      <w:overflowPunct w:val="0"/>
      <w:autoSpaceDE w:val="0"/>
      <w:autoSpaceDN w:val="0"/>
      <w:adjustRightInd w:val="0"/>
      <w:ind w:left="1135" w:hanging="284"/>
      <w:textAlignment w:val="baseline"/>
    </w:pPr>
  </w:style>
  <w:style w:type="paragraph" w:customStyle="1" w:styleId="INDENT3">
    <w:name w:val="INDENT3"/>
    <w:basedOn w:val="Normal"/>
    <w:rsid w:val="00965931"/>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9659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965931"/>
    <w:pPr>
      <w:keepNext/>
      <w:keepLines/>
      <w:overflowPunct w:val="0"/>
      <w:autoSpaceDE w:val="0"/>
      <w:autoSpaceDN w:val="0"/>
      <w:adjustRightInd w:val="0"/>
      <w:textAlignment w:val="baseline"/>
    </w:pPr>
    <w:rPr>
      <w:b/>
    </w:rPr>
  </w:style>
  <w:style w:type="paragraph" w:customStyle="1" w:styleId="enumlev2">
    <w:name w:val="enumlev2"/>
    <w:basedOn w:val="Normal"/>
    <w:rsid w:val="009659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96593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96593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965931"/>
    <w:rPr>
      <w:rFonts w:ascii="Courier New" w:hAnsi="Courier New"/>
      <w:lang w:val="nb-NO" w:eastAsia="en-GB"/>
    </w:rPr>
  </w:style>
  <w:style w:type="paragraph" w:customStyle="1" w:styleId="TableText">
    <w:name w:val="TableText"/>
    <w:basedOn w:val="BodyTextIndent"/>
    <w:rsid w:val="00965931"/>
    <w:pPr>
      <w:keepNext/>
      <w:keepLines/>
      <w:ind w:leftChars="0" w:left="0"/>
      <w:jc w:val="center"/>
    </w:pPr>
    <w:rPr>
      <w:snapToGrid w:val="0"/>
      <w:kern w:val="2"/>
    </w:rPr>
  </w:style>
  <w:style w:type="paragraph" w:styleId="BodyTextIndent">
    <w:name w:val="Body Text Indent"/>
    <w:basedOn w:val="Normal"/>
    <w:link w:val="BodyTextIndentChar"/>
    <w:rsid w:val="00965931"/>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965931"/>
    <w:rPr>
      <w:rFonts w:ascii="Times New Roman" w:hAnsi="Times New Roman"/>
      <w:lang w:val="en-GB" w:eastAsia="en-GB"/>
    </w:rPr>
  </w:style>
  <w:style w:type="character" w:customStyle="1" w:styleId="CaptionChar1">
    <w:name w:val="Caption Char1"/>
    <w:aliases w:val="cap Char1,cap Char Char,Caption Char Char,Caption Char1 Char Char,cap Char Char1 Char,Caption Char Char1 Char Char,cap Char2 Char Char,cap Char2 Char1"/>
    <w:link w:val="Caption"/>
    <w:rsid w:val="00965931"/>
    <w:rPr>
      <w:rFonts w:ascii="Times New Roman" w:hAnsi="Times New Roman"/>
      <w:b/>
      <w:bCs/>
      <w:lang w:val="en-GB" w:eastAsia="en-GB"/>
    </w:rPr>
  </w:style>
  <w:style w:type="paragraph" w:customStyle="1" w:styleId="Norma">
    <w:name w:val="Norma"/>
    <w:basedOn w:val="Heading1"/>
    <w:rsid w:val="00965931"/>
    <w:pPr>
      <w:overflowPunct w:val="0"/>
      <w:autoSpaceDE w:val="0"/>
      <w:autoSpaceDN w:val="0"/>
      <w:adjustRightInd w:val="0"/>
      <w:textAlignment w:val="baseline"/>
    </w:pPr>
    <w:rPr>
      <w:szCs w:val="36"/>
    </w:rPr>
  </w:style>
  <w:style w:type="paragraph" w:customStyle="1" w:styleId="body">
    <w:name w:val="body"/>
    <w:basedOn w:val="Normal"/>
    <w:rsid w:val="00965931"/>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965931"/>
    <w:pPr>
      <w:numPr>
        <w:numId w:val="14"/>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96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965931"/>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rsid w:val="00965931"/>
    <w:rPr>
      <w:rFonts w:ascii="Times New Roman" w:eastAsia="MS Mincho" w:hAnsi="Times New Roman"/>
      <w:color w:val="FFFF00"/>
      <w:lang w:val="en-GB" w:eastAsia="en-GB"/>
    </w:rPr>
  </w:style>
  <w:style w:type="paragraph" w:customStyle="1" w:styleId="11BodyText">
    <w:name w:val="11 BodyText"/>
    <w:aliases w:val="Block_Text,np,b"/>
    <w:basedOn w:val="Normal"/>
    <w:link w:val="11BodyTextChar"/>
    <w:rsid w:val="00965931"/>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965931"/>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965931"/>
    <w:rPr>
      <w:rFonts w:ascii="Arial" w:eastAsia="MS Mincho" w:hAnsi="Arial"/>
      <w:sz w:val="22"/>
      <w:lang w:val="en-GB" w:eastAsia="en-US"/>
    </w:rPr>
  </w:style>
  <w:style w:type="paragraph" w:customStyle="1" w:styleId="Meetingcaption">
    <w:name w:val="Meeting caption"/>
    <w:basedOn w:val="Normal"/>
    <w:rsid w:val="0096593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965931"/>
    <w:pPr>
      <w:overflowPunct w:val="0"/>
      <w:autoSpaceDE w:val="0"/>
      <w:autoSpaceDN w:val="0"/>
      <w:adjustRightInd w:val="0"/>
      <w:textAlignment w:val="baseline"/>
    </w:pPr>
    <w:rPr>
      <w:rFonts w:ascii="Arial" w:hAnsi="Arial" w:cs="Arial"/>
      <w:b/>
    </w:rPr>
  </w:style>
  <w:style w:type="paragraph" w:customStyle="1" w:styleId="Tadc">
    <w:name w:val="Tadc"/>
    <w:basedOn w:val="Normal"/>
    <w:rsid w:val="00965931"/>
    <w:pPr>
      <w:overflowPunct w:val="0"/>
      <w:autoSpaceDE w:val="0"/>
      <w:autoSpaceDN w:val="0"/>
      <w:adjustRightInd w:val="0"/>
      <w:textAlignment w:val="baseline"/>
    </w:pPr>
    <w:rPr>
      <w:rFonts w:cs="v4.2.0"/>
      <w:lang w:eastAsia="en-GB"/>
    </w:rPr>
  </w:style>
  <w:style w:type="character" w:styleId="Strong">
    <w:name w:val="Strong"/>
    <w:qFormat/>
    <w:rsid w:val="00965931"/>
    <w:rPr>
      <w:b/>
      <w:bCs/>
    </w:rPr>
  </w:style>
  <w:style w:type="paragraph" w:customStyle="1" w:styleId="AL">
    <w:name w:val="AL"/>
    <w:basedOn w:val="TAL"/>
    <w:rsid w:val="00965931"/>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965931"/>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96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965931"/>
    <w:rPr>
      <w:rFonts w:ascii="Times New Roman" w:eastAsia="MS Mincho" w:hAnsi="Times New Roman"/>
      <w:lang w:val="en-GB" w:eastAsia="en-US"/>
    </w:rPr>
  </w:style>
  <w:style w:type="character" w:customStyle="1" w:styleId="FooterChar">
    <w:name w:val="Footer Char"/>
    <w:link w:val="Footer"/>
    <w:qFormat/>
    <w:rsid w:val="00965931"/>
    <w:rPr>
      <w:rFonts w:ascii="Arial" w:hAnsi="Arial"/>
      <w:b/>
      <w:i/>
      <w:noProof/>
      <w:sz w:val="18"/>
      <w:lang w:val="en-GB" w:eastAsia="en-US"/>
    </w:rPr>
  </w:style>
  <w:style w:type="character" w:customStyle="1" w:styleId="H6Char">
    <w:name w:val="H6 Char"/>
    <w:link w:val="H6"/>
    <w:rsid w:val="00965931"/>
    <w:rPr>
      <w:rFonts w:ascii="Arial" w:hAnsi="Arial"/>
      <w:lang w:val="en-GB" w:eastAsia="en-US"/>
    </w:rPr>
  </w:style>
  <w:style w:type="character" w:customStyle="1" w:styleId="PLChar">
    <w:name w:val="PL Char"/>
    <w:link w:val="PL"/>
    <w:rsid w:val="00965931"/>
    <w:rPr>
      <w:rFonts w:ascii="Courier New" w:hAnsi="Courier New"/>
      <w:noProof/>
      <w:sz w:val="16"/>
      <w:lang w:val="en-GB" w:eastAsia="en-US"/>
    </w:rPr>
  </w:style>
  <w:style w:type="character" w:customStyle="1" w:styleId="TACCar">
    <w:name w:val="TAC Car"/>
    <w:rsid w:val="00965931"/>
    <w:rPr>
      <w:rFonts w:ascii="Arial" w:eastAsia="Times New Roman" w:hAnsi="Arial" w:cs="Arial"/>
      <w:sz w:val="18"/>
      <w:szCs w:val="18"/>
      <w:lang w:val="en-GB"/>
    </w:rPr>
  </w:style>
  <w:style w:type="character" w:customStyle="1" w:styleId="B3Char">
    <w:name w:val="B3 Char"/>
    <w:link w:val="B30"/>
    <w:rsid w:val="00965931"/>
    <w:rPr>
      <w:rFonts w:ascii="Times New Roman" w:hAnsi="Times New Roman"/>
      <w:lang w:val="en-GB" w:eastAsia="en-US"/>
    </w:rPr>
  </w:style>
  <w:style w:type="paragraph" w:customStyle="1" w:styleId="CarCar5">
    <w:name w:val="Car Car5"/>
    <w:semiHidden/>
    <w:rsid w:val="0096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965931"/>
    <w:rPr>
      <w:rFonts w:ascii="Times New Roman" w:hAnsi="Times New Roman"/>
      <w:lang w:val="en-GB" w:eastAsia="en-US"/>
    </w:rPr>
  </w:style>
  <w:style w:type="character" w:styleId="HTMLTypewriter">
    <w:name w:val="HTML Typewriter"/>
    <w:rsid w:val="0096593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965931"/>
    <w:rPr>
      <w:rFonts w:ascii="Arial" w:hAnsi="Arial"/>
      <w:sz w:val="24"/>
      <w:lang w:val="en-GB" w:eastAsia="en-GB" w:bidi="ar-SA"/>
    </w:rPr>
  </w:style>
  <w:style w:type="character" w:customStyle="1" w:styleId="TAL0">
    <w:name w:val="TAL (文字)"/>
    <w:rsid w:val="00965931"/>
    <w:rPr>
      <w:rFonts w:ascii="Arial" w:hAnsi="Arial"/>
      <w:sz w:val="18"/>
      <w:lang w:val="en-GB"/>
    </w:rPr>
  </w:style>
  <w:style w:type="character" w:customStyle="1" w:styleId="EXChar">
    <w:name w:val="EX Char"/>
    <w:rsid w:val="00965931"/>
    <w:rPr>
      <w:rFonts w:ascii="Times New Roman" w:hAnsi="Times New Roman"/>
      <w:lang w:val="en-GB"/>
    </w:rPr>
  </w:style>
  <w:style w:type="paragraph" w:styleId="Revision">
    <w:name w:val="Revision"/>
    <w:hidden/>
    <w:uiPriority w:val="99"/>
    <w:semiHidden/>
    <w:rsid w:val="00965931"/>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965931"/>
    <w:rPr>
      <w:rFonts w:ascii="Arial" w:hAnsi="Arial"/>
      <w:sz w:val="32"/>
      <w:lang w:val="en-GB" w:eastAsia="ja-JP" w:bidi="ar-SA"/>
    </w:rPr>
  </w:style>
  <w:style w:type="paragraph" w:customStyle="1" w:styleId="Separation">
    <w:name w:val="Separation"/>
    <w:basedOn w:val="Heading1"/>
    <w:next w:val="Normal"/>
    <w:rsid w:val="00965931"/>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5Char">
    <w:name w:val="Heading 5 Char"/>
    <w:link w:val="Heading5"/>
    <w:rsid w:val="00965931"/>
    <w:rPr>
      <w:rFonts w:ascii="Arial" w:hAnsi="Arial"/>
      <w:sz w:val="22"/>
      <w:lang w:val="en-GB" w:eastAsia="en-US"/>
    </w:rPr>
  </w:style>
  <w:style w:type="character" w:customStyle="1" w:styleId="Heading6Char">
    <w:name w:val="Heading 6 Char"/>
    <w:link w:val="Heading6"/>
    <w:rsid w:val="00965931"/>
    <w:rPr>
      <w:rFonts w:ascii="Arial" w:hAnsi="Arial"/>
      <w:lang w:val="en-GB" w:eastAsia="en-US"/>
    </w:rPr>
  </w:style>
  <w:style w:type="character" w:customStyle="1" w:styleId="Heading7Char">
    <w:name w:val="Heading 7 Char"/>
    <w:link w:val="Heading7"/>
    <w:rsid w:val="00965931"/>
    <w:rPr>
      <w:rFonts w:ascii="Arial" w:hAnsi="Arial"/>
      <w:lang w:val="en-GB" w:eastAsia="en-US"/>
    </w:rPr>
  </w:style>
  <w:style w:type="character" w:customStyle="1" w:styleId="Heading8Char">
    <w:name w:val="Heading 8 Char"/>
    <w:link w:val="Heading8"/>
    <w:rsid w:val="00965931"/>
    <w:rPr>
      <w:rFonts w:ascii="Arial" w:hAnsi="Arial"/>
      <w:sz w:val="36"/>
      <w:lang w:val="en-GB" w:eastAsia="en-US"/>
    </w:rPr>
  </w:style>
  <w:style w:type="character" w:customStyle="1" w:styleId="EditorsNoteCarCar">
    <w:name w:val="Editor's Note Car Car"/>
    <w:link w:val="EditorsNote"/>
    <w:rsid w:val="00965931"/>
    <w:rPr>
      <w:rFonts w:ascii="Times New Roman" w:hAnsi="Times New Roman"/>
      <w:color w:val="FF0000"/>
      <w:lang w:val="en-GB" w:eastAsia="en-US"/>
    </w:rPr>
  </w:style>
  <w:style w:type="character" w:customStyle="1" w:styleId="B4Char">
    <w:name w:val="B4 Char"/>
    <w:link w:val="B4"/>
    <w:rsid w:val="00965931"/>
    <w:rPr>
      <w:rFonts w:ascii="Times New Roman" w:hAnsi="Times New Roman"/>
      <w:lang w:val="en-GB" w:eastAsia="en-US"/>
    </w:rPr>
  </w:style>
  <w:style w:type="character" w:customStyle="1" w:styleId="B5Char">
    <w:name w:val="B5 Char"/>
    <w:link w:val="B5"/>
    <w:rsid w:val="00965931"/>
    <w:rPr>
      <w:rFonts w:ascii="Times New Roman" w:hAnsi="Times New Roman"/>
      <w:lang w:val="en-GB" w:eastAsia="en-US"/>
    </w:rPr>
  </w:style>
  <w:style w:type="character" w:customStyle="1" w:styleId="CharChar19">
    <w:name w:val="Char Char19"/>
    <w:semiHidden/>
    <w:rsid w:val="00965931"/>
    <w:rPr>
      <w:rFonts w:ascii="Times New Roman" w:hAnsi="Times New Roman"/>
      <w:lang w:val="en-GB"/>
    </w:rPr>
  </w:style>
  <w:style w:type="paragraph" w:styleId="BodyText3">
    <w:name w:val="Body Text 3"/>
    <w:basedOn w:val="Normal"/>
    <w:link w:val="BodyText3Char"/>
    <w:rsid w:val="00965931"/>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rsid w:val="00965931"/>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65931"/>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965931"/>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965931"/>
    <w:rPr>
      <w:rFonts w:ascii="Arial" w:hAnsi="Arial"/>
      <w:sz w:val="22"/>
      <w:lang w:val="en-GB" w:eastAsia="en-US"/>
    </w:rPr>
  </w:style>
  <w:style w:type="character" w:customStyle="1" w:styleId="CharChar8">
    <w:name w:val="Char Char8"/>
    <w:semiHidden/>
    <w:rsid w:val="00965931"/>
    <w:rPr>
      <w:rFonts w:ascii="Times New Roman" w:hAnsi="Times New Roman"/>
      <w:b/>
      <w:bCs/>
      <w:lang w:val="en-GB" w:eastAsia="en-US"/>
    </w:rPr>
  </w:style>
  <w:style w:type="character" w:customStyle="1" w:styleId="T1Char">
    <w:name w:val="T1 Char"/>
    <w:aliases w:val="Header 6 Char Char"/>
    <w:rsid w:val="00965931"/>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965931"/>
    <w:rPr>
      <w:b/>
      <w:lang w:val="en-GB" w:eastAsia="en-US" w:bidi="ar-SA"/>
    </w:rPr>
  </w:style>
  <w:style w:type="paragraph" w:customStyle="1" w:styleId="DAText">
    <w:name w:val="DA_Text"/>
    <w:basedOn w:val="Normal"/>
    <w:link w:val="DATextZchn"/>
    <w:rsid w:val="00965931"/>
    <w:pPr>
      <w:spacing w:after="0"/>
      <w:jc w:val="both"/>
    </w:pPr>
    <w:rPr>
      <w:rFonts w:ascii="CG Times (WN)" w:eastAsia="Malgun Gothic" w:hAnsi="CG Times (WN)"/>
      <w:szCs w:val="24"/>
      <w:lang w:val="de-DE" w:eastAsia="de-DE"/>
    </w:rPr>
  </w:style>
  <w:style w:type="character" w:customStyle="1" w:styleId="DATextZchn">
    <w:name w:val="DA_Text Zchn"/>
    <w:link w:val="DAText"/>
    <w:rsid w:val="00965931"/>
    <w:rPr>
      <w:rFonts w:eastAsia="Malgun Gothic"/>
      <w:szCs w:val="24"/>
      <w:lang w:val="de-DE" w:eastAsia="de-DE"/>
    </w:rPr>
  </w:style>
  <w:style w:type="paragraph" w:customStyle="1" w:styleId="JK-text-simpledoc">
    <w:name w:val="JK - text - simple doc"/>
    <w:basedOn w:val="BodyText"/>
    <w:autoRedefine/>
    <w:rsid w:val="00965931"/>
    <w:pPr>
      <w:tabs>
        <w:tab w:val="num" w:pos="1097"/>
      </w:tabs>
      <w:spacing w:after="120" w:line="288" w:lineRule="auto"/>
      <w:ind w:left="1097" w:hanging="283"/>
    </w:pPr>
    <w:rPr>
      <w:rFonts w:ascii="Arial" w:hAnsi="Arial" w:cs="Arial"/>
      <w:lang w:val="en-US"/>
    </w:rPr>
  </w:style>
  <w:style w:type="character" w:customStyle="1" w:styleId="HeadingChar">
    <w:name w:val="Heading Char"/>
    <w:rsid w:val="00965931"/>
    <w:rPr>
      <w:rFonts w:ascii="Arial" w:eastAsia="SimSun" w:hAnsi="Arial"/>
      <w:b/>
      <w:sz w:val="22"/>
    </w:rPr>
  </w:style>
  <w:style w:type="paragraph" w:customStyle="1" w:styleId="NormalLatinItalique">
    <w:name w:val="Normal + (Latin) Italique"/>
    <w:basedOn w:val="Normal"/>
    <w:link w:val="NormalLatinItaliqueCar"/>
    <w:rsid w:val="00965931"/>
    <w:rPr>
      <w:rFonts w:ascii="CG Times (WN)" w:hAnsi="CG Times (WN)"/>
      <w:lang w:eastAsia="en-GB"/>
    </w:rPr>
  </w:style>
  <w:style w:type="character" w:customStyle="1" w:styleId="NormalLatinItaliqueCar">
    <w:name w:val="Normal + (Latin) Italique Car"/>
    <w:link w:val="NormalLatinItalique"/>
    <w:rsid w:val="00965931"/>
    <w:rPr>
      <w:lang w:val="en-GB" w:eastAsia="en-GB"/>
    </w:rPr>
  </w:style>
  <w:style w:type="paragraph" w:customStyle="1" w:styleId="B1LatinItalique">
    <w:name w:val="B1 + (Latin) Italique"/>
    <w:basedOn w:val="B10"/>
    <w:link w:val="B1LatinItaliqueCar"/>
    <w:rsid w:val="00965931"/>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965931"/>
    <w:rPr>
      <w:i/>
      <w:iCs/>
      <w:lang w:val="en-GB" w:eastAsia="en-GB"/>
    </w:rPr>
  </w:style>
  <w:style w:type="character" w:customStyle="1" w:styleId="B6Char">
    <w:name w:val="B6 Char"/>
    <w:link w:val="B6"/>
    <w:rsid w:val="00965931"/>
    <w:rPr>
      <w:rFonts w:ascii="Times New Roman" w:hAnsi="Times New Roman"/>
      <w:lang w:val="en-GB" w:eastAsia="en-GB"/>
    </w:rPr>
  </w:style>
  <w:style w:type="paragraph" w:customStyle="1" w:styleId="Char">
    <w:name w:val="Char"/>
    <w:semiHidden/>
    <w:rsid w:val="0096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65931"/>
    <w:rPr>
      <w:rFonts w:eastAsia="SimSun"/>
      <w:lang w:val="en-GB" w:eastAsia="en-US" w:bidi="ar-SA"/>
    </w:rPr>
  </w:style>
  <w:style w:type="character" w:customStyle="1" w:styleId="CharChar7">
    <w:name w:val="Char Char7"/>
    <w:rsid w:val="00965931"/>
    <w:rPr>
      <w:rFonts w:ascii="Arial" w:eastAsia="SimSun" w:hAnsi="Arial"/>
      <w:sz w:val="36"/>
      <w:lang w:val="en-GB" w:eastAsia="en-US" w:bidi="ar-SA"/>
    </w:rPr>
  </w:style>
  <w:style w:type="character" w:customStyle="1" w:styleId="CharChar6">
    <w:name w:val="Char Char6"/>
    <w:rsid w:val="00965931"/>
    <w:rPr>
      <w:rFonts w:ascii="Arial" w:eastAsia="SimSun" w:hAnsi="Arial"/>
      <w:sz w:val="32"/>
      <w:lang w:val="en-GB" w:eastAsia="en-US" w:bidi="ar-SA"/>
    </w:rPr>
  </w:style>
  <w:style w:type="character" w:customStyle="1" w:styleId="CharChar5">
    <w:name w:val="Char Char5"/>
    <w:rsid w:val="00965931"/>
    <w:rPr>
      <w:rFonts w:ascii="Arial" w:eastAsia="SimSun" w:hAnsi="Arial"/>
      <w:sz w:val="28"/>
      <w:lang w:val="en-GB" w:eastAsia="en-US" w:bidi="ar-SA"/>
    </w:rPr>
  </w:style>
  <w:style w:type="character" w:customStyle="1" w:styleId="CharChar16">
    <w:name w:val="Char Char16"/>
    <w:rsid w:val="00965931"/>
    <w:rPr>
      <w:rFonts w:ascii="Arial" w:eastAsia="SimSun" w:hAnsi="Arial"/>
      <w:lang w:val="en-GB" w:eastAsia="en-US" w:bidi="ar-SA"/>
    </w:rPr>
  </w:style>
  <w:style w:type="character" w:customStyle="1" w:styleId="CharChar14">
    <w:name w:val="Char Char14"/>
    <w:rsid w:val="00965931"/>
    <w:rPr>
      <w:rFonts w:ascii="Arial" w:eastAsia="SimSun" w:hAnsi="Arial"/>
      <w:sz w:val="36"/>
      <w:lang w:val="en-GB" w:eastAsia="en-US" w:bidi="ar-SA"/>
    </w:rPr>
  </w:style>
  <w:style w:type="character" w:customStyle="1" w:styleId="CharChar11">
    <w:name w:val="Char Char11"/>
    <w:semiHidden/>
    <w:rsid w:val="00965931"/>
    <w:rPr>
      <w:rFonts w:ascii="Tahoma" w:eastAsia="SimSun" w:hAnsi="Tahoma" w:cs="Tahoma"/>
      <w:lang w:val="en-GB" w:eastAsia="en-US" w:bidi="ar-SA"/>
    </w:rPr>
  </w:style>
  <w:style w:type="paragraph" w:styleId="BodyTextIndent2">
    <w:name w:val="Body Text Indent 2"/>
    <w:basedOn w:val="Normal"/>
    <w:link w:val="BodyTextIndent2Char"/>
    <w:rsid w:val="0096593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965931"/>
    <w:rPr>
      <w:rFonts w:eastAsia="MS Mincho"/>
      <w:lang w:val="en-GB" w:eastAsia="en-GB"/>
    </w:rPr>
  </w:style>
  <w:style w:type="paragraph" w:styleId="NormalIndent">
    <w:name w:val="Normal Indent"/>
    <w:basedOn w:val="Normal"/>
    <w:rsid w:val="00965931"/>
    <w:pPr>
      <w:spacing w:after="0"/>
      <w:ind w:left="851"/>
    </w:pPr>
    <w:rPr>
      <w:rFonts w:eastAsia="MS Mincho"/>
      <w:lang w:val="it-IT" w:eastAsia="en-GB"/>
    </w:rPr>
  </w:style>
  <w:style w:type="paragraph" w:customStyle="1" w:styleId="Note">
    <w:name w:val="Note"/>
    <w:basedOn w:val="B10"/>
    <w:rsid w:val="0096593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65931"/>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9659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5931"/>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965931"/>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965931"/>
    <w:rPr>
      <w:rFonts w:ascii="Times New Roman" w:eastAsia="MS Mincho" w:hAnsi="Times New Roman"/>
      <w:lang w:val="en-US" w:eastAsia="ko-KR"/>
    </w:rPr>
    <w:tblPr/>
  </w:style>
  <w:style w:type="paragraph" w:customStyle="1" w:styleId="Normal1">
    <w:name w:val="Normal 1"/>
    <w:semiHidden/>
    <w:rsid w:val="0096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965931"/>
    <w:pPr>
      <w:tabs>
        <w:tab w:val="num" w:pos="926"/>
      </w:tabs>
      <w:ind w:left="926" w:hanging="360"/>
    </w:pPr>
    <w:rPr>
      <w:rFonts w:eastAsia="MS Mincho"/>
      <w:lang w:eastAsia="en-GB"/>
    </w:rPr>
  </w:style>
  <w:style w:type="paragraph" w:customStyle="1" w:styleId="TOC91">
    <w:name w:val="TOC 91"/>
    <w:basedOn w:val="TOC8"/>
    <w:rsid w:val="0096593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96593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6593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659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6593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6593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59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9659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96593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65931"/>
    <w:pPr>
      <w:tabs>
        <w:tab w:val="left" w:pos="360"/>
      </w:tabs>
      <w:ind w:left="360" w:hanging="360"/>
    </w:pPr>
  </w:style>
  <w:style w:type="paragraph" w:customStyle="1" w:styleId="Para1">
    <w:name w:val="Para1"/>
    <w:basedOn w:val="Normal"/>
    <w:rsid w:val="009659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59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5931"/>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96593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6593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65931"/>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96593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965931"/>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965931"/>
    <w:pPr>
      <w:spacing w:before="120"/>
      <w:outlineLvl w:val="2"/>
    </w:pPr>
    <w:rPr>
      <w:sz w:val="28"/>
    </w:rPr>
  </w:style>
  <w:style w:type="paragraph" w:customStyle="1" w:styleId="Heading2Head2A2">
    <w:name w:val="Heading 2.Head2A.2"/>
    <w:basedOn w:val="Heading1"/>
    <w:next w:val="Normal"/>
    <w:rsid w:val="0096593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9659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593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96593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965931"/>
    <w:pPr>
      <w:widowControl w:val="0"/>
      <w:spacing w:after="120"/>
      <w:ind w:left="283" w:hanging="283"/>
    </w:pPr>
    <w:rPr>
      <w:rFonts w:ascii="CG Times (WN)" w:eastAsia="MS Mincho" w:hAnsi="CG Times (WN)"/>
      <w:lang w:eastAsia="de-DE"/>
    </w:rPr>
  </w:style>
  <w:style w:type="paragraph" w:customStyle="1" w:styleId="b11">
    <w:name w:val="b1"/>
    <w:basedOn w:val="Normal"/>
    <w:rsid w:val="00965931"/>
    <w:pPr>
      <w:spacing w:before="100" w:beforeAutospacing="1" w:after="100" w:afterAutospacing="1"/>
    </w:pPr>
    <w:rPr>
      <w:rFonts w:eastAsia="Arial Unicode MS"/>
      <w:sz w:val="24"/>
      <w:szCs w:val="24"/>
      <w:lang w:eastAsia="en-GB"/>
    </w:rPr>
  </w:style>
  <w:style w:type="paragraph" w:customStyle="1" w:styleId="tal1">
    <w:name w:val="tal"/>
    <w:basedOn w:val="Normal"/>
    <w:rsid w:val="0096593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96593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593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593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593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593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593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593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593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5931"/>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65931"/>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593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96593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965931"/>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965931"/>
    <w:rPr>
      <w:rFonts w:ascii="Times New Roman" w:eastAsia="Batang" w:hAnsi="Times New Roman"/>
      <w:lang w:val="en-GB" w:eastAsia="en-US"/>
    </w:rPr>
  </w:style>
  <w:style w:type="paragraph" w:customStyle="1" w:styleId="CharCharCharChar1">
    <w:name w:val="Char Char Char Char1"/>
    <w:semiHidden/>
    <w:rsid w:val="0096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965931"/>
    <w:rPr>
      <w:rFonts w:ascii="Times New Roman" w:eastAsia="Batang" w:hAnsi="Times New Roman"/>
      <w:lang w:val="en-GB" w:eastAsia="en-US"/>
    </w:rPr>
  </w:style>
  <w:style w:type="paragraph" w:styleId="EndnoteText">
    <w:name w:val="endnote text"/>
    <w:basedOn w:val="Normal"/>
    <w:link w:val="EndnoteTextChar"/>
    <w:rsid w:val="00965931"/>
    <w:pPr>
      <w:snapToGrid w:val="0"/>
    </w:pPr>
    <w:rPr>
      <w:lang w:eastAsia="en-GB"/>
    </w:rPr>
  </w:style>
  <w:style w:type="character" w:customStyle="1" w:styleId="EndnoteTextChar">
    <w:name w:val="Endnote Text Char"/>
    <w:basedOn w:val="DefaultParagraphFont"/>
    <w:link w:val="EndnoteText"/>
    <w:rsid w:val="00965931"/>
    <w:rPr>
      <w:rFonts w:ascii="Times New Roman" w:hAnsi="Times New Roman"/>
      <w:lang w:val="en-GB" w:eastAsia="en-GB"/>
    </w:rPr>
  </w:style>
  <w:style w:type="paragraph" w:customStyle="1" w:styleId="a2">
    <w:name w:val="変更箇所"/>
    <w:hidden/>
    <w:semiHidden/>
    <w:rsid w:val="00965931"/>
    <w:rPr>
      <w:rFonts w:ascii="Times New Roman" w:eastAsia="MS Mincho" w:hAnsi="Times New Roman"/>
      <w:lang w:val="en-GB" w:eastAsia="en-US"/>
    </w:rPr>
  </w:style>
  <w:style w:type="paragraph" w:customStyle="1" w:styleId="NB2">
    <w:name w:val="NB2"/>
    <w:basedOn w:val="ZG"/>
    <w:rsid w:val="00965931"/>
    <w:pPr>
      <w:framePr w:wrap="notBeside"/>
    </w:pPr>
    <w:rPr>
      <w:rFonts w:cs="Arial"/>
    </w:rPr>
  </w:style>
  <w:style w:type="paragraph" w:customStyle="1" w:styleId="tableentry">
    <w:name w:val="table entry"/>
    <w:basedOn w:val="Normal"/>
    <w:rsid w:val="00965931"/>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9659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965931"/>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rsid w:val="00965931"/>
    <w:rPr>
      <w:rFonts w:ascii="Times New Roman" w:eastAsia="MS Mincho" w:hAnsi="Times New Roman"/>
      <w:lang w:val="en-GB" w:eastAsia="en-GB"/>
    </w:rPr>
  </w:style>
  <w:style w:type="paragraph" w:styleId="HTMLPreformatted">
    <w:name w:val="HTML Preformatted"/>
    <w:basedOn w:val="Normal"/>
    <w:link w:val="HTMLPreformattedChar"/>
    <w:rsid w:val="0096593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965931"/>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59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965931"/>
    <w:rPr>
      <w:rFonts w:ascii="Times New Roman" w:hAnsi="Times New Roman"/>
      <w:color w:val="FF0000"/>
      <w:lang w:val="en-GB" w:eastAsia="en-US"/>
    </w:rPr>
  </w:style>
  <w:style w:type="numbering" w:customStyle="1" w:styleId="11">
    <w:name w:val="목록 없음1"/>
    <w:next w:val="NoList"/>
    <w:semiHidden/>
    <w:unhideWhenUsed/>
    <w:rsid w:val="00965931"/>
  </w:style>
  <w:style w:type="character" w:customStyle="1" w:styleId="Heading9Char">
    <w:name w:val="Heading 9 Char"/>
    <w:link w:val="Heading9"/>
    <w:rsid w:val="00965931"/>
    <w:rPr>
      <w:rFonts w:ascii="Arial" w:hAnsi="Arial"/>
      <w:sz w:val="36"/>
      <w:lang w:val="en-GB" w:eastAsia="en-US"/>
    </w:rPr>
  </w:style>
  <w:style w:type="character" w:customStyle="1" w:styleId="Char0">
    <w:name w:val="批注主题 Char"/>
    <w:semiHidden/>
    <w:rsid w:val="00965931"/>
    <w:rPr>
      <w:b/>
      <w:bCs/>
      <w:lang w:val="en-GB" w:eastAsia="en-US" w:bidi="ar-SA"/>
    </w:rPr>
  </w:style>
  <w:style w:type="paragraph" w:customStyle="1" w:styleId="font5">
    <w:name w:val="font5"/>
    <w:basedOn w:val="Normal"/>
    <w:rsid w:val="00965931"/>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965931"/>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965931"/>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96593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96593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96593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96593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96593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96593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96593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96593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96593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96593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96593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96593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96593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96593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96593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96593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96593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96593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96593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96593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96593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96593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96593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96593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96593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96593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96593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96593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96593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9659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9659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9659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9659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96593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9659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96593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9659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9659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96593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96593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96593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96593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96593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965931"/>
  </w:style>
  <w:style w:type="paragraph" w:customStyle="1" w:styleId="a">
    <w:name w:val="插图题注"/>
    <w:next w:val="Normal"/>
    <w:rsid w:val="00965931"/>
    <w:pPr>
      <w:numPr>
        <w:numId w:val="15"/>
      </w:numPr>
      <w:tabs>
        <w:tab w:val="clear" w:pos="397"/>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qFormat/>
    <w:rsid w:val="00965931"/>
    <w:pPr>
      <w:numPr>
        <w:numId w:val="16"/>
      </w:numPr>
      <w:overflowPunct w:val="0"/>
      <w:autoSpaceDE w:val="0"/>
      <w:autoSpaceDN w:val="0"/>
      <w:adjustRightInd w:val="0"/>
      <w:textAlignment w:val="baseline"/>
    </w:pPr>
    <w:rPr>
      <w:rFonts w:eastAsia="SimSun"/>
      <w:lang w:eastAsia="en-GB"/>
    </w:rPr>
  </w:style>
  <w:style w:type="character" w:customStyle="1" w:styleId="EQChar">
    <w:name w:val="EQ Char"/>
    <w:link w:val="EQ"/>
    <w:rsid w:val="0096593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72498bbafe93b1e7a05649426b2ba67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d565240d93052d4317cfb14c60cb215c"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3.xml><?xml version="1.0" encoding="utf-8"?>
<ds:datastoreItem xmlns:ds="http://schemas.openxmlformats.org/officeDocument/2006/customXml" ds:itemID="{035FDBD6-1012-41FF-8F79-AF1CDCDC08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0BC046F-F147-4BC4-A134-10C3F9509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28</Pages>
  <Words>15072</Words>
  <Characters>79883</Characters>
  <Application>Microsoft Office Word</Application>
  <DocSecurity>0</DocSecurity>
  <Lines>665</Lines>
  <Paragraphs>189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Aurelian Bria</cp:lastModifiedBy>
  <cp:revision>22</cp:revision>
  <cp:lastPrinted>1900-01-01T08:00:00Z</cp:lastPrinted>
  <dcterms:created xsi:type="dcterms:W3CDTF">2020-04-10T09:08:00Z</dcterms:created>
  <dcterms:modified xsi:type="dcterms:W3CDTF">2020-05-14T12:00:00Z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